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387642FC"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FF619E">
        <w:rPr>
          <w:b/>
          <w:noProof/>
          <w:sz w:val="24"/>
        </w:rPr>
        <w:t>5283</w:t>
      </w:r>
    </w:p>
    <w:p w14:paraId="5DC21640" w14:textId="2094EB51"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1790948" w:rsidR="001E41F3" w:rsidRPr="00410371" w:rsidRDefault="00DC6187" w:rsidP="00DC6187">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D04A6E8" w:rsidR="001E41F3" w:rsidRPr="00410371" w:rsidRDefault="00490295" w:rsidP="00490295">
            <w:pPr>
              <w:pStyle w:val="CRCoverPage"/>
              <w:spacing w:after="0"/>
              <w:rPr>
                <w:noProof/>
              </w:rPr>
            </w:pPr>
            <w:r>
              <w:rPr>
                <w:b/>
                <w:noProof/>
                <w:sz w:val="28"/>
              </w:rPr>
              <w:t>2537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376131D" w:rsidR="001E41F3" w:rsidRPr="00410371" w:rsidRDefault="00FF619E" w:rsidP="00E13F3D">
            <w:pPr>
              <w:pStyle w:val="CRCoverPage"/>
              <w:spacing w:after="0"/>
              <w:jc w:val="center"/>
              <w:rPr>
                <w:b/>
                <w:noProof/>
              </w:rPr>
            </w:pPr>
            <w:r w:rsidRPr="00FF619E">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F0B3DBC" w:rsidR="001E41F3" w:rsidRPr="00410371" w:rsidRDefault="00DC6187" w:rsidP="00DC6187">
            <w:pPr>
              <w:pStyle w:val="CRCoverPage"/>
              <w:spacing w:after="0"/>
              <w:jc w:val="center"/>
              <w:rPr>
                <w:noProof/>
                <w:sz w:val="28"/>
              </w:rPr>
            </w:pPr>
            <w:r>
              <w:rPr>
                <w:b/>
                <w:noProof/>
                <w:sz w:val="28"/>
              </w:rPr>
              <w:t>16.5.1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02B9BFB" w:rsidR="00F25D98" w:rsidRDefault="00DC6187"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1E1FECE" w:rsidR="001E41F3" w:rsidRDefault="00E10398" w:rsidP="0094105F">
            <w:pPr>
              <w:pStyle w:val="CRCoverPage"/>
              <w:spacing w:after="0"/>
              <w:ind w:left="100"/>
              <w:rPr>
                <w:noProof/>
              </w:rPr>
            </w:pPr>
            <w:r>
              <w:t xml:space="preserve">Update </w:t>
            </w:r>
            <w:r w:rsidR="0094105F">
              <w:t xml:space="preserve">of the </w:t>
            </w:r>
            <w:r w:rsidR="00A268F6">
              <w:t>timers</w:t>
            </w:r>
            <w:r w:rsidR="0094105F">
              <w:t xml:space="preserve"> table for</w:t>
            </w:r>
            <w:r w:rsidR="00A268F6">
              <w:t xml:space="preserve"> </w:t>
            </w:r>
            <w:r w:rsidR="00A268F6" w:rsidRPr="00A268F6">
              <w:t>5GS session management</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E390C19" w:rsidR="001E41F3" w:rsidRDefault="0030266E">
            <w:pPr>
              <w:pStyle w:val="CRCoverPage"/>
              <w:spacing w:after="0"/>
              <w:ind w:left="100"/>
              <w:rPr>
                <w:noProof/>
              </w:rPr>
            </w:pPr>
            <w:r>
              <w:rPr>
                <w:noProof/>
              </w:rPr>
              <w:t>MediaTek Inc.</w:t>
            </w:r>
            <w:r w:rsidR="009F3B40">
              <w:rPr>
                <w:noProof/>
              </w:rPr>
              <w:t xml:space="preserve">, </w:t>
            </w:r>
            <w:r w:rsidR="009F3B40">
              <w:rPr>
                <w:noProof/>
              </w:rPr>
              <w:t>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84971F1" w:rsidR="001E41F3" w:rsidRDefault="0030266E">
            <w:pPr>
              <w:pStyle w:val="CRCoverPage"/>
              <w:spacing w:after="0"/>
              <w:ind w:left="100"/>
              <w:rPr>
                <w:noProof/>
              </w:rPr>
            </w:pPr>
            <w:r>
              <w:rPr>
                <w:noProof/>
              </w:rPr>
              <w:t>5GProtoc16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24F714B" w:rsidR="001E41F3" w:rsidRDefault="0030266E" w:rsidP="00550333">
            <w:pPr>
              <w:pStyle w:val="CRCoverPage"/>
              <w:spacing w:after="0"/>
              <w:ind w:left="100"/>
              <w:rPr>
                <w:noProof/>
              </w:rPr>
            </w:pPr>
            <w:r>
              <w:rPr>
                <w:noProof/>
              </w:rPr>
              <w:t>2020-08-</w:t>
            </w:r>
            <w:r w:rsidR="00550333">
              <w:rPr>
                <w:noProof/>
              </w:rPr>
              <w:t>26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24A8B9E" w:rsidR="001E41F3" w:rsidRDefault="00E45C21"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DA3EC75" w:rsidR="001E41F3" w:rsidRDefault="0030266E">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4CFF4F" w14:textId="6FEC0C7D" w:rsidR="0040147E" w:rsidRDefault="00DC6187" w:rsidP="00AA67B7">
            <w:pPr>
              <w:pStyle w:val="CRCoverPage"/>
              <w:spacing w:after="0"/>
              <w:ind w:left="100"/>
              <w:rPr>
                <w:noProof/>
              </w:rPr>
            </w:pPr>
            <w:r>
              <w:rPr>
                <w:noProof/>
              </w:rPr>
              <w:t>The</w:t>
            </w:r>
            <w:r w:rsidR="00F055AF">
              <w:rPr>
                <w:noProof/>
              </w:rPr>
              <w:t xml:space="preserve"> normal stop condition</w:t>
            </w:r>
            <w:r w:rsidR="00AA67B7">
              <w:rPr>
                <w:noProof/>
              </w:rPr>
              <w:t>s</w:t>
            </w:r>
            <w:r w:rsidR="00F055AF">
              <w:rPr>
                <w:noProof/>
              </w:rPr>
              <w:t xml:space="preserve"> fo</w:t>
            </w:r>
            <w:r w:rsidR="00AA67B7">
              <w:rPr>
                <w:noProof/>
              </w:rPr>
              <w:t xml:space="preserve">r timers T3584 and T3585 in </w:t>
            </w:r>
            <w:r w:rsidR="00AA67B7" w:rsidRPr="00913BB3">
              <w:t>Table 10.3</w:t>
            </w:r>
            <w:r w:rsidR="00AA67B7">
              <w:t>.1 (</w:t>
            </w:r>
            <w:r w:rsidR="00AA67B7" w:rsidRPr="00913BB3">
              <w:t>Timers of 5GS session management – UE side</w:t>
            </w:r>
            <w:r w:rsidR="00AA67B7">
              <w:t>)</w:t>
            </w:r>
            <w:r w:rsidR="00AA67B7">
              <w:rPr>
                <w:noProof/>
              </w:rPr>
              <w:t xml:space="preserve"> are </w:t>
            </w:r>
            <w:r w:rsidR="00F91EA3">
              <w:rPr>
                <w:noProof/>
              </w:rPr>
              <w:t>not complete</w:t>
            </w:r>
            <w:r w:rsidR="00AA67B7">
              <w:rPr>
                <w:noProof/>
              </w:rPr>
              <w:t xml:space="preserve">, i.e., </w:t>
            </w:r>
            <w:r w:rsidR="00AA67B7" w:rsidRPr="00AA67B7">
              <w:rPr>
                <w:noProof/>
              </w:rPr>
              <w:t xml:space="preserve">PDU SESSION RELEASE COMMAND </w:t>
            </w:r>
            <w:r w:rsidR="00AA67B7">
              <w:rPr>
                <w:noProof/>
              </w:rPr>
              <w:t xml:space="preserve">messange doesn’t </w:t>
            </w:r>
            <w:r w:rsidR="0040147E">
              <w:rPr>
                <w:noProof/>
              </w:rPr>
              <w:t xml:space="preserve">fully </w:t>
            </w:r>
            <w:r w:rsidR="00AA67B7">
              <w:rPr>
                <w:noProof/>
              </w:rPr>
              <w:t xml:space="preserve">stop those timers. </w:t>
            </w:r>
            <w:r w:rsidR="0040147E" w:rsidRPr="0040147E">
              <w:rPr>
                <w:noProof/>
              </w:rPr>
              <w:t>If the PDU SESSION RELEASE COMMAND message includes the Back-off timer value IE where the timer value indicates neither zero nor deactivated and the 5GSM cause is not #39, the UE then starts the timer with the value provided in the Back-off timer value IE after stopping the existing timer</w:t>
            </w:r>
            <w:r w:rsidR="0040147E">
              <w:rPr>
                <w:noProof/>
              </w:rPr>
              <w:t>.</w:t>
            </w:r>
          </w:p>
          <w:p w14:paraId="4AB1CFBA" w14:textId="699D7F47" w:rsidR="00AA67B7" w:rsidRPr="00AA67B7" w:rsidRDefault="00AA67B7" w:rsidP="00AA67B7">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669E2D62"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BF6CD2" w14:textId="014ECD33" w:rsidR="001E41F3" w:rsidRDefault="008404FA" w:rsidP="00AA67B7">
            <w:pPr>
              <w:pStyle w:val="CRCoverPage"/>
              <w:spacing w:after="0"/>
              <w:ind w:left="100"/>
              <w:rPr>
                <w:noProof/>
              </w:rPr>
            </w:pPr>
            <w:r>
              <w:rPr>
                <w:noProof/>
              </w:rPr>
              <w:t>Complete</w:t>
            </w:r>
            <w:r w:rsidR="00AA67B7">
              <w:rPr>
                <w:noProof/>
              </w:rPr>
              <w:t xml:space="preserve"> the normal stop conditions for timers T3584 and T3585 in </w:t>
            </w:r>
            <w:r w:rsidR="00894E8E">
              <w:rPr>
                <w:noProof/>
              </w:rPr>
              <w:t>Table 10.3.1 (</w:t>
            </w:r>
            <w:r w:rsidR="00AA67B7" w:rsidRPr="00AA67B7">
              <w:rPr>
                <w:noProof/>
              </w:rPr>
              <w:t>Timers of 5GS session management – UE side</w:t>
            </w:r>
            <w:r w:rsidR="00894E8E">
              <w:rPr>
                <w:noProof/>
              </w:rPr>
              <w:t>)</w:t>
            </w:r>
            <w:r>
              <w:rPr>
                <w:noProof/>
              </w:rPr>
              <w:t xml:space="preserve"> by adding a note:</w:t>
            </w:r>
          </w:p>
          <w:p w14:paraId="4722D859" w14:textId="01E598B5" w:rsidR="008404FA" w:rsidRDefault="008404FA" w:rsidP="00AA67B7">
            <w:pPr>
              <w:pStyle w:val="CRCoverPage"/>
              <w:spacing w:after="0"/>
              <w:ind w:left="100"/>
              <w:rPr>
                <w:noProof/>
              </w:rPr>
            </w:pPr>
            <w:r>
              <w:t xml:space="preserve">If the PDU SESSION RELEASE COMMAND message includes the Back-off timer value IE where </w:t>
            </w:r>
            <w:r w:rsidRPr="0071595F">
              <w:t>the timer value indicates neither zero nor deactivated</w:t>
            </w:r>
            <w:r>
              <w:t xml:space="preserve"> and the 5GSM cause is not #39, the UE then starts the timer with the value provided in the Back-off timer value IE after stopping the existing timer.</w:t>
            </w:r>
          </w:p>
          <w:p w14:paraId="76C0712C" w14:textId="63BF58D2" w:rsidR="00AA67B7" w:rsidRDefault="00AA67B7" w:rsidP="00AA67B7">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1ED2985D"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2251AF" w14:textId="4983BAC9" w:rsidR="001E41F3" w:rsidRDefault="00AA67B7">
            <w:pPr>
              <w:pStyle w:val="CRCoverPage"/>
              <w:spacing w:after="0"/>
              <w:ind w:left="100"/>
              <w:rPr>
                <w:noProof/>
              </w:rPr>
            </w:pPr>
            <w:r>
              <w:rPr>
                <w:noProof/>
              </w:rPr>
              <w:t xml:space="preserve">The normal stop conditions for timers T3584 and T3585 in </w:t>
            </w:r>
            <w:r w:rsidRPr="00913BB3">
              <w:t>Table 10.3</w:t>
            </w:r>
            <w:r>
              <w:t>.1 (</w:t>
            </w:r>
            <w:r w:rsidRPr="00913BB3">
              <w:t>Timers of 5GS session management – UE side</w:t>
            </w:r>
            <w:r>
              <w:t>)</w:t>
            </w:r>
            <w:r w:rsidR="008404FA">
              <w:rPr>
                <w:noProof/>
              </w:rPr>
              <w:t xml:space="preserve"> are not complete</w:t>
            </w:r>
            <w:r>
              <w:rPr>
                <w:noProof/>
              </w:rPr>
              <w:t>.</w:t>
            </w:r>
          </w:p>
          <w:p w14:paraId="616621A5" w14:textId="0689377C" w:rsidR="00AA67B7" w:rsidRDefault="00AA67B7">
            <w:pPr>
              <w:pStyle w:val="CRCoverPage"/>
              <w:spacing w:after="0"/>
              <w:ind w:left="100"/>
              <w:rPr>
                <w:noProof/>
              </w:rPr>
            </w:pP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7B071FA" w:rsidR="001E41F3" w:rsidRDefault="00AA67B7">
            <w:pPr>
              <w:pStyle w:val="CRCoverPage"/>
              <w:spacing w:after="0"/>
              <w:ind w:left="100"/>
              <w:rPr>
                <w:noProof/>
              </w:rPr>
            </w:pPr>
            <w:r>
              <w:rPr>
                <w:noProof/>
              </w:rPr>
              <w:t>10.3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73276F4" w14:textId="77777777" w:rsidR="00484545" w:rsidRDefault="00484545" w:rsidP="00484545">
      <w:pPr>
        <w:jc w:val="center"/>
        <w:rPr>
          <w:noProof/>
        </w:rPr>
      </w:pPr>
      <w:bookmarkStart w:id="2" w:name="_Toc20232786"/>
      <w:bookmarkStart w:id="3" w:name="_Toc27746889"/>
      <w:bookmarkStart w:id="4" w:name="_Toc36213073"/>
      <w:bookmarkStart w:id="5" w:name="_Toc36657250"/>
      <w:bookmarkStart w:id="6" w:name="_Toc45286914"/>
      <w:r w:rsidRPr="00DB12B9">
        <w:rPr>
          <w:noProof/>
          <w:highlight w:val="green"/>
        </w:rPr>
        <w:lastRenderedPageBreak/>
        <w:t>***** Next change *****</w:t>
      </w:r>
    </w:p>
    <w:p w14:paraId="0EA98B88" w14:textId="77777777" w:rsidR="006F5BFA" w:rsidRPr="00913BB3" w:rsidRDefault="006F5BFA" w:rsidP="006F5BFA">
      <w:pPr>
        <w:pStyle w:val="Heading2"/>
      </w:pPr>
      <w:bookmarkStart w:id="7" w:name="_Toc20233320"/>
      <w:bookmarkStart w:id="8" w:name="_Toc27747457"/>
      <w:bookmarkStart w:id="9" w:name="_Toc36213651"/>
      <w:bookmarkStart w:id="10" w:name="_Toc36657828"/>
      <w:bookmarkStart w:id="11" w:name="_Toc45287506"/>
      <w:r w:rsidRPr="00913BB3">
        <w:t>10.3</w:t>
      </w:r>
      <w:r w:rsidRPr="00913BB3">
        <w:tab/>
        <w:t>Timers of 5GS session management</w:t>
      </w:r>
      <w:bookmarkEnd w:id="7"/>
      <w:bookmarkEnd w:id="8"/>
      <w:bookmarkEnd w:id="9"/>
      <w:bookmarkEnd w:id="10"/>
      <w:bookmarkEnd w:id="11"/>
    </w:p>
    <w:p w14:paraId="195AA93D" w14:textId="77777777" w:rsidR="006F5BFA" w:rsidRPr="00913BB3" w:rsidRDefault="006F5BFA" w:rsidP="006F5BFA">
      <w:pPr>
        <w:rPr>
          <w:lang w:eastAsia="zh-CN"/>
        </w:rPr>
      </w:pPr>
      <w:r w:rsidRPr="00913BB3">
        <w:t>Timers of 5GS session management are shown in table 10.3.1 and table 10.3.2.</w:t>
      </w:r>
    </w:p>
    <w:p w14:paraId="461B51EA" w14:textId="77777777" w:rsidR="006F5BFA" w:rsidRPr="00913BB3" w:rsidRDefault="006F5BFA" w:rsidP="006F5BFA">
      <w:pPr>
        <w:pStyle w:val="NO"/>
      </w:pPr>
      <w:r w:rsidRPr="00913BB3">
        <w:t>NOTE:</w:t>
      </w:r>
      <w:r w:rsidRPr="00913BB3">
        <w:tab/>
      </w:r>
      <w:r w:rsidRPr="00913BB3">
        <w:rPr>
          <w:rFonts w:hint="eastAsia"/>
        </w:rPr>
        <w:t xml:space="preserve">Timer T3396 is defined in </w:t>
      </w:r>
      <w:r w:rsidRPr="00913BB3">
        <w:t>3GPP TS 24.008 [12].</w:t>
      </w:r>
    </w:p>
    <w:p w14:paraId="21226629" w14:textId="77777777" w:rsidR="006F5BFA" w:rsidRPr="00913BB3" w:rsidRDefault="006F5BFA" w:rsidP="006F5BFA">
      <w:pPr>
        <w:pStyle w:val="TH"/>
      </w:pPr>
      <w:r w:rsidRPr="00913BB3">
        <w:lastRenderedPageBreak/>
        <w:t>Table 10.3.1: Timers of 5GS session management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6F5BFA" w:rsidRPr="00913BB3" w14:paraId="590F5D85" w14:textId="77777777" w:rsidTr="009358DB">
        <w:trPr>
          <w:cantSplit/>
          <w:tblHeader/>
          <w:jc w:val="center"/>
        </w:trPr>
        <w:tc>
          <w:tcPr>
            <w:tcW w:w="992" w:type="dxa"/>
          </w:tcPr>
          <w:p w14:paraId="3FB5F8CE" w14:textId="77777777" w:rsidR="006F5BFA" w:rsidRPr="00913BB3" w:rsidRDefault="006F5BFA" w:rsidP="009358DB">
            <w:pPr>
              <w:pStyle w:val="TAH"/>
            </w:pPr>
            <w:r w:rsidRPr="00913BB3">
              <w:lastRenderedPageBreak/>
              <w:t>TIMER NUM.</w:t>
            </w:r>
          </w:p>
        </w:tc>
        <w:tc>
          <w:tcPr>
            <w:tcW w:w="992" w:type="dxa"/>
          </w:tcPr>
          <w:p w14:paraId="4316BC5F" w14:textId="77777777" w:rsidR="006F5BFA" w:rsidRPr="00913BB3" w:rsidRDefault="006F5BFA" w:rsidP="009358DB">
            <w:pPr>
              <w:pStyle w:val="TAH"/>
            </w:pPr>
            <w:r w:rsidRPr="00913BB3">
              <w:t>TIMER VALUE</w:t>
            </w:r>
          </w:p>
        </w:tc>
        <w:tc>
          <w:tcPr>
            <w:tcW w:w="1560" w:type="dxa"/>
          </w:tcPr>
          <w:p w14:paraId="5A455191" w14:textId="77777777" w:rsidR="006F5BFA" w:rsidRPr="00913BB3" w:rsidRDefault="006F5BFA" w:rsidP="009358DB">
            <w:pPr>
              <w:pStyle w:val="TAH"/>
            </w:pPr>
            <w:r w:rsidRPr="00913BB3">
              <w:t>STATE</w:t>
            </w:r>
          </w:p>
        </w:tc>
        <w:tc>
          <w:tcPr>
            <w:tcW w:w="2693" w:type="dxa"/>
          </w:tcPr>
          <w:p w14:paraId="30570556" w14:textId="77777777" w:rsidR="006F5BFA" w:rsidRPr="00913BB3" w:rsidRDefault="006F5BFA" w:rsidP="009358DB">
            <w:pPr>
              <w:pStyle w:val="TAH"/>
            </w:pPr>
            <w:r w:rsidRPr="00913BB3">
              <w:t>CAUSE OF START</w:t>
            </w:r>
          </w:p>
        </w:tc>
        <w:tc>
          <w:tcPr>
            <w:tcW w:w="1701" w:type="dxa"/>
          </w:tcPr>
          <w:p w14:paraId="15749008" w14:textId="77777777" w:rsidR="006F5BFA" w:rsidRPr="00913BB3" w:rsidRDefault="006F5BFA" w:rsidP="009358DB">
            <w:pPr>
              <w:pStyle w:val="TAH"/>
            </w:pPr>
            <w:r w:rsidRPr="00913BB3">
              <w:t>NORMAL STOP</w:t>
            </w:r>
          </w:p>
        </w:tc>
        <w:tc>
          <w:tcPr>
            <w:tcW w:w="1700" w:type="dxa"/>
          </w:tcPr>
          <w:p w14:paraId="33C649F0" w14:textId="77777777" w:rsidR="006F5BFA" w:rsidRPr="00913BB3" w:rsidRDefault="006F5BFA" w:rsidP="009358DB">
            <w:pPr>
              <w:pStyle w:val="TAH"/>
            </w:pPr>
            <w:r w:rsidRPr="00913BB3">
              <w:t xml:space="preserve">ON </w:t>
            </w:r>
            <w:r w:rsidRPr="00913BB3">
              <w:br/>
              <w:t>THE</w:t>
            </w:r>
            <w:r w:rsidRPr="00913BB3">
              <w:br/>
              <w:t>1</w:t>
            </w:r>
            <w:r w:rsidRPr="00913BB3">
              <w:rPr>
                <w:vertAlign w:val="superscript"/>
              </w:rPr>
              <w:t>st</w:t>
            </w:r>
            <w:r w:rsidRPr="00913BB3">
              <w:t>, 2</w:t>
            </w:r>
            <w:r w:rsidRPr="00913BB3">
              <w:rPr>
                <w:vertAlign w:val="superscript"/>
              </w:rPr>
              <w:t>nd</w:t>
            </w:r>
            <w:r w:rsidRPr="00913BB3">
              <w:t>, 3</w:t>
            </w:r>
            <w:r w:rsidRPr="00913BB3">
              <w:rPr>
                <w:vertAlign w:val="superscript"/>
              </w:rPr>
              <w:t>rd</w:t>
            </w:r>
            <w:r w:rsidRPr="00913BB3">
              <w:t>, 4</w:t>
            </w:r>
            <w:r w:rsidRPr="00913BB3">
              <w:rPr>
                <w:vertAlign w:val="superscript"/>
              </w:rPr>
              <w:t>th</w:t>
            </w:r>
            <w:r w:rsidRPr="00913BB3">
              <w:t xml:space="preserve"> EXPIRY (NOTE 1)</w:t>
            </w:r>
          </w:p>
        </w:tc>
      </w:tr>
      <w:tr w:rsidR="006F5BFA" w:rsidRPr="00913BB3" w14:paraId="3A5F1533" w14:textId="77777777" w:rsidTr="009358DB">
        <w:trPr>
          <w:cantSplit/>
          <w:jc w:val="center"/>
        </w:trPr>
        <w:tc>
          <w:tcPr>
            <w:tcW w:w="992" w:type="dxa"/>
          </w:tcPr>
          <w:p w14:paraId="3D838F48" w14:textId="77777777" w:rsidR="006F5BFA" w:rsidRDefault="006F5BFA" w:rsidP="009358DB">
            <w:pPr>
              <w:pStyle w:val="TAC"/>
            </w:pPr>
            <w:r w:rsidRPr="00913BB3">
              <w:t>T3580</w:t>
            </w:r>
          </w:p>
          <w:p w14:paraId="7B1CA06F" w14:textId="77777777" w:rsidR="006F5BFA" w:rsidRDefault="006F5BFA" w:rsidP="009358DB">
            <w:pPr>
              <w:pStyle w:val="TAC"/>
            </w:pPr>
            <w:r>
              <w:t>NOTE 4</w:t>
            </w:r>
          </w:p>
          <w:p w14:paraId="1443B604" w14:textId="77777777" w:rsidR="006F5BFA" w:rsidRPr="00913BB3" w:rsidRDefault="006F5BFA" w:rsidP="009358DB">
            <w:pPr>
              <w:pStyle w:val="TAC"/>
            </w:pPr>
            <w:r>
              <w:t>NOTE 5</w:t>
            </w:r>
          </w:p>
        </w:tc>
        <w:tc>
          <w:tcPr>
            <w:tcW w:w="992" w:type="dxa"/>
          </w:tcPr>
          <w:p w14:paraId="04AA7C51" w14:textId="77777777" w:rsidR="006F5BFA" w:rsidRDefault="006F5BFA" w:rsidP="009358DB">
            <w:pPr>
              <w:pStyle w:val="TAL"/>
            </w:pPr>
            <w:r w:rsidRPr="00913BB3">
              <w:t>16s</w:t>
            </w:r>
          </w:p>
          <w:p w14:paraId="1B6FE022" w14:textId="77777777" w:rsidR="006F5BFA" w:rsidRPr="00913BB3" w:rsidRDefault="006F5BFA" w:rsidP="009358DB">
            <w:pPr>
              <w:pStyle w:val="TAL"/>
            </w:pPr>
            <w:r>
              <w:t>In WB-N1/CE mode, 24s</w:t>
            </w:r>
          </w:p>
        </w:tc>
        <w:tc>
          <w:tcPr>
            <w:tcW w:w="1560" w:type="dxa"/>
          </w:tcPr>
          <w:p w14:paraId="2DF62E60" w14:textId="77777777" w:rsidR="006F5BFA" w:rsidRPr="00913BB3" w:rsidRDefault="006F5BFA" w:rsidP="009358DB">
            <w:pPr>
              <w:pStyle w:val="TAC"/>
            </w:pPr>
            <w:r w:rsidRPr="00913BB3">
              <w:rPr>
                <w:lang w:eastAsia="en-GB"/>
              </w:rPr>
              <w:t xml:space="preserve"> PDU SESSION ACTIVE PENDING</w:t>
            </w:r>
          </w:p>
        </w:tc>
        <w:tc>
          <w:tcPr>
            <w:tcW w:w="2693" w:type="dxa"/>
          </w:tcPr>
          <w:p w14:paraId="585DF14A" w14:textId="77777777" w:rsidR="006F5BFA" w:rsidRPr="00913BB3" w:rsidRDefault="006F5BFA" w:rsidP="009358DB">
            <w:pPr>
              <w:pStyle w:val="TAL"/>
            </w:pPr>
            <w:r w:rsidRPr="00913BB3">
              <w:t>Transmission of PDU SESSION ESTABLISHMENT REQUEST message</w:t>
            </w:r>
          </w:p>
        </w:tc>
        <w:tc>
          <w:tcPr>
            <w:tcW w:w="1701" w:type="dxa"/>
          </w:tcPr>
          <w:p w14:paraId="26FE8A9D" w14:textId="77777777" w:rsidR="006F5BFA" w:rsidRPr="00913BB3" w:rsidRDefault="006F5BFA" w:rsidP="009358DB">
            <w:pPr>
              <w:pStyle w:val="TAL"/>
            </w:pPr>
            <w:r w:rsidRPr="00913BB3">
              <w:t xml:space="preserve">PDU SESSION ESTABLISHMENT ACCEPT </w:t>
            </w:r>
            <w:r w:rsidRPr="00913BB3">
              <w:rPr>
                <w:rFonts w:hint="eastAsia"/>
              </w:rPr>
              <w:t>message</w:t>
            </w:r>
            <w:r w:rsidRPr="00913BB3">
              <w:t xml:space="preserve"> received or</w:t>
            </w:r>
          </w:p>
          <w:p w14:paraId="0E185DA3" w14:textId="77777777" w:rsidR="006F5BFA" w:rsidRDefault="006F5BFA" w:rsidP="009358DB">
            <w:pPr>
              <w:pStyle w:val="TAL"/>
            </w:pPr>
            <w:r w:rsidRPr="00913BB3">
              <w:t xml:space="preserve">PDU SESSION ESTABLISHMENT REJECT </w:t>
            </w:r>
            <w:r w:rsidRPr="00913BB3">
              <w:rPr>
                <w:rFonts w:hint="eastAsia"/>
              </w:rPr>
              <w:t>message</w:t>
            </w:r>
            <w:r w:rsidRPr="00913BB3">
              <w:t xml:space="preserve"> received</w:t>
            </w:r>
            <w:r>
              <w:t xml:space="preserve"> or</w:t>
            </w:r>
          </w:p>
          <w:p w14:paraId="57CCFD52" w14:textId="77777777" w:rsidR="006F5BFA" w:rsidRPr="00913BB3" w:rsidRDefault="006F5BFA" w:rsidP="009358DB">
            <w:pPr>
              <w:pStyle w:val="TAL"/>
            </w:pPr>
            <w:r>
              <w:t>PDU SESSION ESTABLISHMENT REQUEST received in a DL NAS TRANSPORT message with 5GMM cause #22, #28, #65. #67, #69, #90, #91 or #92</w:t>
            </w:r>
          </w:p>
        </w:tc>
        <w:tc>
          <w:tcPr>
            <w:tcW w:w="1700" w:type="dxa"/>
          </w:tcPr>
          <w:p w14:paraId="6E1F1B16" w14:textId="77777777" w:rsidR="006F5BFA" w:rsidRPr="00913BB3" w:rsidRDefault="006F5BFA" w:rsidP="009358DB">
            <w:pPr>
              <w:pStyle w:val="TAL"/>
            </w:pPr>
            <w:r w:rsidRPr="00913BB3">
              <w:t>Retransmission of PDU SESSION ESTABLISHMENT REQUEST message</w:t>
            </w:r>
          </w:p>
        </w:tc>
      </w:tr>
      <w:tr w:rsidR="006F5BFA" w:rsidRPr="00913BB3" w14:paraId="2D74E350" w14:textId="77777777" w:rsidTr="009358DB">
        <w:trPr>
          <w:cantSplit/>
          <w:jc w:val="center"/>
        </w:trPr>
        <w:tc>
          <w:tcPr>
            <w:tcW w:w="992" w:type="dxa"/>
            <w:tcBorders>
              <w:top w:val="single" w:sz="6" w:space="0" w:color="auto"/>
              <w:left w:val="single" w:sz="6" w:space="0" w:color="auto"/>
              <w:bottom w:val="single" w:sz="6" w:space="0" w:color="auto"/>
              <w:right w:val="single" w:sz="6" w:space="0" w:color="auto"/>
            </w:tcBorders>
          </w:tcPr>
          <w:p w14:paraId="6CBD2941" w14:textId="77777777" w:rsidR="006F5BFA" w:rsidRDefault="006F5BFA" w:rsidP="009358DB">
            <w:pPr>
              <w:pStyle w:val="TAC"/>
            </w:pPr>
            <w:r w:rsidRPr="00913BB3">
              <w:t>T3581</w:t>
            </w:r>
          </w:p>
          <w:p w14:paraId="2FE499C0" w14:textId="77777777" w:rsidR="006F5BFA" w:rsidRDefault="006F5BFA" w:rsidP="009358DB">
            <w:pPr>
              <w:pStyle w:val="TAC"/>
            </w:pPr>
            <w:r>
              <w:t>NOTE 4</w:t>
            </w:r>
          </w:p>
          <w:p w14:paraId="6FEB2D65" w14:textId="77777777" w:rsidR="006F5BFA" w:rsidRPr="00913BB3" w:rsidRDefault="006F5BFA" w:rsidP="009358DB">
            <w:pPr>
              <w:pStyle w:val="TAC"/>
            </w:pPr>
            <w:r>
              <w:t>NOTE 5</w:t>
            </w:r>
          </w:p>
        </w:tc>
        <w:tc>
          <w:tcPr>
            <w:tcW w:w="992" w:type="dxa"/>
            <w:tcBorders>
              <w:top w:val="single" w:sz="6" w:space="0" w:color="auto"/>
              <w:left w:val="single" w:sz="6" w:space="0" w:color="auto"/>
              <w:bottom w:val="single" w:sz="6" w:space="0" w:color="auto"/>
              <w:right w:val="single" w:sz="6" w:space="0" w:color="auto"/>
            </w:tcBorders>
          </w:tcPr>
          <w:p w14:paraId="2C3962F2" w14:textId="77777777" w:rsidR="006F5BFA" w:rsidRDefault="006F5BFA" w:rsidP="009358DB">
            <w:pPr>
              <w:pStyle w:val="TAL"/>
            </w:pPr>
            <w:r w:rsidRPr="00913BB3">
              <w:t>16s</w:t>
            </w:r>
          </w:p>
          <w:p w14:paraId="30959D14" w14:textId="77777777" w:rsidR="006F5BFA" w:rsidRPr="00913BB3" w:rsidRDefault="006F5BFA" w:rsidP="009358DB">
            <w:pPr>
              <w:pStyle w:val="TAL"/>
            </w:pPr>
            <w:r>
              <w:t>In WB-N1/CE mode, 24s</w:t>
            </w:r>
          </w:p>
        </w:tc>
        <w:tc>
          <w:tcPr>
            <w:tcW w:w="1560" w:type="dxa"/>
            <w:tcBorders>
              <w:top w:val="single" w:sz="6" w:space="0" w:color="auto"/>
              <w:left w:val="single" w:sz="6" w:space="0" w:color="auto"/>
              <w:bottom w:val="single" w:sz="6" w:space="0" w:color="auto"/>
              <w:right w:val="single" w:sz="6" w:space="0" w:color="auto"/>
            </w:tcBorders>
          </w:tcPr>
          <w:p w14:paraId="76B7E6D2" w14:textId="77777777" w:rsidR="006F5BFA" w:rsidRPr="00913BB3" w:rsidRDefault="006F5BFA" w:rsidP="009358DB">
            <w:pPr>
              <w:pStyle w:val="TAC"/>
              <w:rPr>
                <w:lang w:val="en-US"/>
              </w:rPr>
            </w:pPr>
            <w:r w:rsidRPr="00913BB3">
              <w:rPr>
                <w:lang w:eastAsia="en-GB"/>
              </w:rPr>
              <w:t xml:space="preserve"> PDU SESSION MODIFICATION PENDING</w:t>
            </w:r>
          </w:p>
        </w:tc>
        <w:tc>
          <w:tcPr>
            <w:tcW w:w="2693" w:type="dxa"/>
            <w:tcBorders>
              <w:top w:val="single" w:sz="6" w:space="0" w:color="auto"/>
              <w:left w:val="single" w:sz="6" w:space="0" w:color="auto"/>
              <w:bottom w:val="single" w:sz="6" w:space="0" w:color="auto"/>
              <w:right w:val="single" w:sz="6" w:space="0" w:color="auto"/>
            </w:tcBorders>
          </w:tcPr>
          <w:p w14:paraId="081F0F56" w14:textId="77777777" w:rsidR="006F5BFA" w:rsidRPr="00913BB3" w:rsidRDefault="006F5BFA" w:rsidP="009358DB">
            <w:pPr>
              <w:pStyle w:val="TAL"/>
            </w:pPr>
            <w:r w:rsidRPr="00913BB3">
              <w:t>Transmission of PDU SESSION MODIFICATION REQUEST message</w:t>
            </w:r>
          </w:p>
        </w:tc>
        <w:tc>
          <w:tcPr>
            <w:tcW w:w="1701" w:type="dxa"/>
            <w:tcBorders>
              <w:top w:val="single" w:sz="6" w:space="0" w:color="auto"/>
              <w:left w:val="single" w:sz="6" w:space="0" w:color="auto"/>
              <w:bottom w:val="single" w:sz="6" w:space="0" w:color="auto"/>
              <w:right w:val="single" w:sz="6" w:space="0" w:color="auto"/>
            </w:tcBorders>
          </w:tcPr>
          <w:p w14:paraId="2A9C1243" w14:textId="77777777" w:rsidR="006F5BFA" w:rsidRDefault="006F5BFA" w:rsidP="009358DB">
            <w:pPr>
              <w:pStyle w:val="TAL"/>
            </w:pPr>
            <w:r w:rsidRPr="00913BB3">
              <w:t>PDU SESSION MODIFICATION COMMAND message with the same PTI is received or PDU SESSION MODIFICATION REJECT message received</w:t>
            </w:r>
            <w:r>
              <w:t xml:space="preserve"> or</w:t>
            </w:r>
          </w:p>
          <w:p w14:paraId="40755AC6" w14:textId="77777777" w:rsidR="006F5BFA" w:rsidRPr="00913BB3" w:rsidRDefault="006F5BFA" w:rsidP="009358DB">
            <w:pPr>
              <w:pStyle w:val="TAL"/>
            </w:pPr>
            <w:r>
              <w:t>PDU SESSION MODIFICATION REQUEST received in a DL NAS TRANSPORT message with 5GMM cause #22, #28. #67, #69, or #90</w:t>
            </w:r>
          </w:p>
        </w:tc>
        <w:tc>
          <w:tcPr>
            <w:tcW w:w="1700" w:type="dxa"/>
            <w:tcBorders>
              <w:top w:val="single" w:sz="6" w:space="0" w:color="auto"/>
              <w:left w:val="single" w:sz="6" w:space="0" w:color="auto"/>
              <w:bottom w:val="single" w:sz="6" w:space="0" w:color="auto"/>
              <w:right w:val="single" w:sz="6" w:space="0" w:color="auto"/>
            </w:tcBorders>
          </w:tcPr>
          <w:p w14:paraId="71282DE0" w14:textId="77777777" w:rsidR="006F5BFA" w:rsidRPr="00913BB3" w:rsidRDefault="006F5BFA" w:rsidP="009358DB">
            <w:pPr>
              <w:pStyle w:val="TAL"/>
            </w:pPr>
            <w:r w:rsidRPr="00913BB3">
              <w:t>Retransmission of PDU SESSION MODIFICATION REQUEST message</w:t>
            </w:r>
          </w:p>
        </w:tc>
      </w:tr>
      <w:tr w:rsidR="006F5BFA" w:rsidRPr="00913BB3" w14:paraId="56FF39CD" w14:textId="77777777" w:rsidTr="009358DB">
        <w:trPr>
          <w:cantSplit/>
          <w:jc w:val="center"/>
        </w:trPr>
        <w:tc>
          <w:tcPr>
            <w:tcW w:w="992" w:type="dxa"/>
            <w:tcBorders>
              <w:top w:val="single" w:sz="6" w:space="0" w:color="auto"/>
              <w:left w:val="single" w:sz="6" w:space="0" w:color="auto"/>
              <w:bottom w:val="single" w:sz="6" w:space="0" w:color="auto"/>
              <w:right w:val="single" w:sz="6" w:space="0" w:color="auto"/>
            </w:tcBorders>
          </w:tcPr>
          <w:p w14:paraId="78412E21" w14:textId="77777777" w:rsidR="006F5BFA" w:rsidRDefault="006F5BFA" w:rsidP="009358DB">
            <w:pPr>
              <w:pStyle w:val="TAC"/>
            </w:pPr>
            <w:r w:rsidRPr="00913BB3">
              <w:t>T3582</w:t>
            </w:r>
          </w:p>
          <w:p w14:paraId="77939F6C" w14:textId="77777777" w:rsidR="006F5BFA" w:rsidRDefault="006F5BFA" w:rsidP="009358DB">
            <w:pPr>
              <w:pStyle w:val="TAC"/>
            </w:pPr>
            <w:r>
              <w:t>NOTE 4</w:t>
            </w:r>
          </w:p>
          <w:p w14:paraId="7557E0C0" w14:textId="77777777" w:rsidR="006F5BFA" w:rsidRPr="00913BB3" w:rsidRDefault="006F5BFA" w:rsidP="009358DB">
            <w:pPr>
              <w:pStyle w:val="TAC"/>
            </w:pPr>
            <w:r>
              <w:t>NOTE 5</w:t>
            </w:r>
          </w:p>
        </w:tc>
        <w:tc>
          <w:tcPr>
            <w:tcW w:w="992" w:type="dxa"/>
            <w:tcBorders>
              <w:top w:val="single" w:sz="6" w:space="0" w:color="auto"/>
              <w:left w:val="single" w:sz="6" w:space="0" w:color="auto"/>
              <w:bottom w:val="single" w:sz="6" w:space="0" w:color="auto"/>
              <w:right w:val="single" w:sz="6" w:space="0" w:color="auto"/>
            </w:tcBorders>
          </w:tcPr>
          <w:p w14:paraId="475622F4" w14:textId="77777777" w:rsidR="006F5BFA" w:rsidRDefault="006F5BFA" w:rsidP="009358DB">
            <w:pPr>
              <w:pStyle w:val="TAL"/>
            </w:pPr>
            <w:r w:rsidRPr="00913BB3">
              <w:t>16s</w:t>
            </w:r>
          </w:p>
          <w:p w14:paraId="4E87D88F" w14:textId="77777777" w:rsidR="006F5BFA" w:rsidRPr="00913BB3" w:rsidRDefault="006F5BFA" w:rsidP="009358DB">
            <w:pPr>
              <w:pStyle w:val="TAL"/>
            </w:pPr>
            <w:r>
              <w:t>In WB-N1/CE mode, 24s</w:t>
            </w:r>
          </w:p>
        </w:tc>
        <w:tc>
          <w:tcPr>
            <w:tcW w:w="1560" w:type="dxa"/>
            <w:tcBorders>
              <w:top w:val="single" w:sz="6" w:space="0" w:color="auto"/>
              <w:left w:val="single" w:sz="6" w:space="0" w:color="auto"/>
              <w:bottom w:val="single" w:sz="6" w:space="0" w:color="auto"/>
              <w:right w:val="single" w:sz="6" w:space="0" w:color="auto"/>
            </w:tcBorders>
          </w:tcPr>
          <w:p w14:paraId="4C8BD1B2" w14:textId="77777777" w:rsidR="006F5BFA" w:rsidRPr="00913BB3" w:rsidRDefault="006F5BFA" w:rsidP="009358DB">
            <w:pPr>
              <w:pStyle w:val="TAC"/>
              <w:rPr>
                <w:lang w:val="en-US"/>
              </w:rPr>
            </w:pPr>
            <w:r w:rsidRPr="00913BB3">
              <w:rPr>
                <w:lang w:eastAsia="en-GB"/>
              </w:rPr>
              <w:t xml:space="preserve"> PDU SESSION INACTIVE PENDING</w:t>
            </w:r>
          </w:p>
        </w:tc>
        <w:tc>
          <w:tcPr>
            <w:tcW w:w="2693" w:type="dxa"/>
            <w:tcBorders>
              <w:top w:val="single" w:sz="6" w:space="0" w:color="auto"/>
              <w:left w:val="single" w:sz="6" w:space="0" w:color="auto"/>
              <w:bottom w:val="single" w:sz="6" w:space="0" w:color="auto"/>
              <w:right w:val="single" w:sz="6" w:space="0" w:color="auto"/>
            </w:tcBorders>
          </w:tcPr>
          <w:p w14:paraId="2AF87B26" w14:textId="77777777" w:rsidR="006F5BFA" w:rsidRPr="00913BB3" w:rsidRDefault="006F5BFA" w:rsidP="009358DB">
            <w:pPr>
              <w:pStyle w:val="TAL"/>
            </w:pPr>
            <w:r w:rsidRPr="00913BB3">
              <w:t>Transmission of PDU SESSION RELEASE REQUEST message</w:t>
            </w:r>
          </w:p>
        </w:tc>
        <w:tc>
          <w:tcPr>
            <w:tcW w:w="1701" w:type="dxa"/>
            <w:tcBorders>
              <w:top w:val="single" w:sz="6" w:space="0" w:color="auto"/>
              <w:left w:val="single" w:sz="6" w:space="0" w:color="auto"/>
              <w:bottom w:val="single" w:sz="6" w:space="0" w:color="auto"/>
              <w:right w:val="single" w:sz="6" w:space="0" w:color="auto"/>
            </w:tcBorders>
          </w:tcPr>
          <w:p w14:paraId="19992059" w14:textId="77777777" w:rsidR="006F5BFA" w:rsidRPr="00913BB3" w:rsidRDefault="006F5BFA" w:rsidP="009358DB">
            <w:pPr>
              <w:pStyle w:val="TAL"/>
            </w:pPr>
            <w:r w:rsidRPr="00913BB3">
              <w:t>PDU SESSION RELEASE COMMAND message with the same PTI is received or PDU SESSION RELEASE REJECT message received</w:t>
            </w:r>
          </w:p>
        </w:tc>
        <w:tc>
          <w:tcPr>
            <w:tcW w:w="1700" w:type="dxa"/>
            <w:tcBorders>
              <w:top w:val="single" w:sz="6" w:space="0" w:color="auto"/>
              <w:left w:val="single" w:sz="6" w:space="0" w:color="auto"/>
              <w:bottom w:val="single" w:sz="6" w:space="0" w:color="auto"/>
              <w:right w:val="single" w:sz="6" w:space="0" w:color="auto"/>
            </w:tcBorders>
          </w:tcPr>
          <w:p w14:paraId="227AAB02" w14:textId="77777777" w:rsidR="006F5BFA" w:rsidRPr="00913BB3" w:rsidRDefault="006F5BFA" w:rsidP="009358DB">
            <w:pPr>
              <w:pStyle w:val="TAL"/>
            </w:pPr>
            <w:r w:rsidRPr="00913BB3">
              <w:t>Retransmission of PDU SESSION RELEASE REQUEST message</w:t>
            </w:r>
          </w:p>
        </w:tc>
      </w:tr>
      <w:tr w:rsidR="006F5BFA" w:rsidRPr="00913BB3" w14:paraId="54B7EE5B" w14:textId="77777777" w:rsidTr="009358DB">
        <w:trPr>
          <w:cantSplit/>
          <w:jc w:val="center"/>
        </w:trPr>
        <w:tc>
          <w:tcPr>
            <w:tcW w:w="992" w:type="dxa"/>
            <w:tcBorders>
              <w:top w:val="single" w:sz="6" w:space="0" w:color="auto"/>
              <w:left w:val="single" w:sz="6" w:space="0" w:color="auto"/>
              <w:bottom w:val="single" w:sz="6" w:space="0" w:color="auto"/>
              <w:right w:val="single" w:sz="6" w:space="0" w:color="auto"/>
            </w:tcBorders>
          </w:tcPr>
          <w:p w14:paraId="185951A8" w14:textId="77777777" w:rsidR="006F5BFA" w:rsidRPr="00913BB3" w:rsidRDefault="006F5BFA" w:rsidP="009358DB">
            <w:pPr>
              <w:pStyle w:val="TAC"/>
            </w:pPr>
            <w:r w:rsidRPr="00913BB3">
              <w:t>T3583</w:t>
            </w:r>
          </w:p>
        </w:tc>
        <w:tc>
          <w:tcPr>
            <w:tcW w:w="992" w:type="dxa"/>
            <w:tcBorders>
              <w:top w:val="single" w:sz="6" w:space="0" w:color="auto"/>
              <w:left w:val="single" w:sz="6" w:space="0" w:color="auto"/>
              <w:bottom w:val="single" w:sz="6" w:space="0" w:color="auto"/>
              <w:right w:val="single" w:sz="6" w:space="0" w:color="auto"/>
            </w:tcBorders>
          </w:tcPr>
          <w:p w14:paraId="359E47E3" w14:textId="77777777" w:rsidR="006F5BFA" w:rsidRPr="00913BB3" w:rsidRDefault="006F5BFA" w:rsidP="009358DB">
            <w:pPr>
              <w:pStyle w:val="TAL"/>
            </w:pPr>
            <w:r w:rsidRPr="00913BB3">
              <w:t>Default 1 min.</w:t>
            </w:r>
          </w:p>
          <w:p w14:paraId="1438AF9A" w14:textId="77777777" w:rsidR="006F5BFA" w:rsidRPr="00913BB3" w:rsidRDefault="006F5BFA" w:rsidP="009358DB">
            <w:pPr>
              <w:pStyle w:val="TAL"/>
            </w:pPr>
            <w:r w:rsidRPr="00913BB3">
              <w:t>NOTE 2</w:t>
            </w:r>
          </w:p>
        </w:tc>
        <w:tc>
          <w:tcPr>
            <w:tcW w:w="1560" w:type="dxa"/>
            <w:tcBorders>
              <w:top w:val="single" w:sz="6" w:space="0" w:color="auto"/>
              <w:left w:val="single" w:sz="6" w:space="0" w:color="auto"/>
              <w:bottom w:val="single" w:sz="6" w:space="0" w:color="auto"/>
              <w:right w:val="single" w:sz="6" w:space="0" w:color="auto"/>
            </w:tcBorders>
          </w:tcPr>
          <w:p w14:paraId="5DB55C25" w14:textId="77777777" w:rsidR="006F5BFA" w:rsidRPr="00913BB3" w:rsidRDefault="006F5BFA" w:rsidP="009358DB">
            <w:pPr>
              <w:pStyle w:val="TAC"/>
              <w:rPr>
                <w:lang w:val="en-US"/>
              </w:rPr>
            </w:pPr>
            <w:r w:rsidRPr="00913BB3">
              <w:rPr>
                <w:lang w:val="en-US"/>
              </w:rPr>
              <w:t>PDU SESSION ACTIVE</w:t>
            </w:r>
          </w:p>
        </w:tc>
        <w:tc>
          <w:tcPr>
            <w:tcW w:w="2693" w:type="dxa"/>
            <w:tcBorders>
              <w:top w:val="single" w:sz="6" w:space="0" w:color="auto"/>
              <w:left w:val="single" w:sz="6" w:space="0" w:color="auto"/>
              <w:bottom w:val="single" w:sz="6" w:space="0" w:color="auto"/>
              <w:right w:val="single" w:sz="6" w:space="0" w:color="auto"/>
            </w:tcBorders>
          </w:tcPr>
          <w:p w14:paraId="119CCFEF" w14:textId="77777777" w:rsidR="006F5BFA" w:rsidRPr="00913BB3" w:rsidRDefault="006F5BFA" w:rsidP="009358DB">
            <w:pPr>
              <w:pStyle w:val="TAL"/>
            </w:pPr>
            <w:r w:rsidRPr="00913BB3">
              <w:t>UE creates or updates a derived QoS rule</w:t>
            </w:r>
          </w:p>
        </w:tc>
        <w:tc>
          <w:tcPr>
            <w:tcW w:w="1701" w:type="dxa"/>
            <w:tcBorders>
              <w:top w:val="single" w:sz="6" w:space="0" w:color="auto"/>
              <w:left w:val="single" w:sz="6" w:space="0" w:color="auto"/>
              <w:bottom w:val="single" w:sz="6" w:space="0" w:color="auto"/>
              <w:right w:val="single" w:sz="6" w:space="0" w:color="auto"/>
            </w:tcBorders>
          </w:tcPr>
          <w:p w14:paraId="47E1CB28" w14:textId="77777777" w:rsidR="006F5BFA" w:rsidRPr="00913BB3" w:rsidRDefault="006F5BFA" w:rsidP="009358DB">
            <w:pPr>
              <w:pStyle w:val="TAL"/>
            </w:pPr>
            <w:r w:rsidRPr="00913BB3">
              <w:t>UE deletes the derived QoS rule (see subclause</w:t>
            </w:r>
            <w:r>
              <w:t> </w:t>
            </w:r>
            <w:r w:rsidRPr="00913BB3">
              <w:t>6.2.5.1.4.5)</w:t>
            </w:r>
          </w:p>
        </w:tc>
        <w:tc>
          <w:tcPr>
            <w:tcW w:w="1700" w:type="dxa"/>
            <w:tcBorders>
              <w:top w:val="single" w:sz="6" w:space="0" w:color="auto"/>
              <w:left w:val="single" w:sz="6" w:space="0" w:color="auto"/>
              <w:bottom w:val="single" w:sz="6" w:space="0" w:color="auto"/>
              <w:right w:val="single" w:sz="6" w:space="0" w:color="auto"/>
            </w:tcBorders>
          </w:tcPr>
          <w:p w14:paraId="3C3B9460" w14:textId="77777777" w:rsidR="006F5BFA" w:rsidRPr="00913BB3" w:rsidRDefault="006F5BFA" w:rsidP="009358DB">
            <w:pPr>
              <w:pStyle w:val="TAL"/>
            </w:pPr>
            <w:r w:rsidRPr="00913BB3">
              <w:t>On 1</w:t>
            </w:r>
            <w:r w:rsidRPr="00913BB3">
              <w:rPr>
                <w:vertAlign w:val="superscript"/>
              </w:rPr>
              <w:t>st</w:t>
            </w:r>
            <w:r w:rsidRPr="00913BB3">
              <w:t xml:space="preserve"> expiry: Deletion of the derived QoS rule</w:t>
            </w:r>
          </w:p>
        </w:tc>
      </w:tr>
      <w:tr w:rsidR="006F5BFA" w:rsidRPr="00913BB3" w14:paraId="06934AA5" w14:textId="77777777" w:rsidTr="009358DB">
        <w:trPr>
          <w:cantSplit/>
          <w:jc w:val="center"/>
        </w:trPr>
        <w:tc>
          <w:tcPr>
            <w:tcW w:w="992" w:type="dxa"/>
            <w:tcBorders>
              <w:top w:val="single" w:sz="6" w:space="0" w:color="auto"/>
              <w:left w:val="single" w:sz="6" w:space="0" w:color="auto"/>
              <w:bottom w:val="single" w:sz="6" w:space="0" w:color="auto"/>
              <w:right w:val="single" w:sz="6" w:space="0" w:color="auto"/>
            </w:tcBorders>
          </w:tcPr>
          <w:p w14:paraId="2F3FFDD7" w14:textId="77777777" w:rsidR="006F5BFA" w:rsidRPr="00913BB3" w:rsidRDefault="006F5BFA" w:rsidP="009358DB">
            <w:pPr>
              <w:pStyle w:val="TAC"/>
            </w:pPr>
            <w:r w:rsidRPr="00913BB3">
              <w:lastRenderedPageBreak/>
              <w:t>T3584</w:t>
            </w:r>
          </w:p>
        </w:tc>
        <w:tc>
          <w:tcPr>
            <w:tcW w:w="992" w:type="dxa"/>
            <w:tcBorders>
              <w:top w:val="single" w:sz="6" w:space="0" w:color="auto"/>
              <w:left w:val="single" w:sz="6" w:space="0" w:color="auto"/>
              <w:bottom w:val="single" w:sz="6" w:space="0" w:color="auto"/>
              <w:right w:val="single" w:sz="6" w:space="0" w:color="auto"/>
            </w:tcBorders>
          </w:tcPr>
          <w:p w14:paraId="44F9E058" w14:textId="77777777" w:rsidR="006F5BFA" w:rsidRPr="00913BB3" w:rsidRDefault="006F5BFA" w:rsidP="009358DB">
            <w:pPr>
              <w:pStyle w:val="TAL"/>
            </w:pPr>
            <w:r w:rsidRPr="00913BB3">
              <w:t>NOTE 3</w:t>
            </w:r>
          </w:p>
        </w:tc>
        <w:tc>
          <w:tcPr>
            <w:tcW w:w="1560" w:type="dxa"/>
            <w:tcBorders>
              <w:top w:val="single" w:sz="6" w:space="0" w:color="auto"/>
              <w:left w:val="single" w:sz="6" w:space="0" w:color="auto"/>
              <w:bottom w:val="single" w:sz="6" w:space="0" w:color="auto"/>
              <w:right w:val="single" w:sz="6" w:space="0" w:color="auto"/>
            </w:tcBorders>
          </w:tcPr>
          <w:p w14:paraId="4120757F" w14:textId="77777777" w:rsidR="006F5BFA" w:rsidRPr="00913BB3" w:rsidRDefault="006F5BFA" w:rsidP="009358DB">
            <w:pPr>
              <w:pStyle w:val="TAC"/>
              <w:rPr>
                <w:lang w:eastAsia="en-GB"/>
              </w:rPr>
            </w:pPr>
            <w:r w:rsidRPr="00913BB3">
              <w:rPr>
                <w:lang w:eastAsia="en-GB"/>
              </w:rPr>
              <w:t xml:space="preserve"> PDU SESSION ACTIVE PENDING </w:t>
            </w:r>
          </w:p>
          <w:p w14:paraId="154867B3" w14:textId="77777777" w:rsidR="006F5BFA" w:rsidRPr="00913BB3" w:rsidRDefault="006F5BFA" w:rsidP="009358DB">
            <w:pPr>
              <w:pStyle w:val="TAC"/>
              <w:rPr>
                <w:lang w:eastAsia="en-GB"/>
              </w:rPr>
            </w:pPr>
          </w:p>
          <w:p w14:paraId="15BEFA59" w14:textId="77777777" w:rsidR="006F5BFA" w:rsidRPr="00913BB3" w:rsidRDefault="006F5BFA" w:rsidP="009358DB">
            <w:pPr>
              <w:pStyle w:val="TAC"/>
              <w:rPr>
                <w:lang w:eastAsia="en-GB"/>
              </w:rPr>
            </w:pPr>
            <w:r w:rsidRPr="00913BB3">
              <w:rPr>
                <w:lang w:eastAsia="en-GB"/>
              </w:rPr>
              <w:t>PDU SESSION MODIFICATION PENDING</w:t>
            </w:r>
          </w:p>
          <w:p w14:paraId="5A96E446" w14:textId="77777777" w:rsidR="006F5BFA" w:rsidRPr="00913BB3" w:rsidRDefault="006F5BFA" w:rsidP="009358DB">
            <w:pPr>
              <w:pStyle w:val="TAC"/>
              <w:rPr>
                <w:lang w:eastAsia="en-GB"/>
              </w:rPr>
            </w:pPr>
          </w:p>
          <w:p w14:paraId="69C03741" w14:textId="77777777" w:rsidR="006F5BFA" w:rsidRPr="00913BB3" w:rsidRDefault="006F5BFA" w:rsidP="009358DB">
            <w:pPr>
              <w:pStyle w:val="TAC"/>
              <w:rPr>
                <w:lang w:val="en-US"/>
              </w:rPr>
            </w:pPr>
            <w:r w:rsidRPr="00913BB3">
              <w:rPr>
                <w:lang w:eastAsia="en-GB"/>
              </w:rPr>
              <w:t xml:space="preserve"> </w:t>
            </w:r>
            <w:r w:rsidRPr="00913BB3">
              <w:rPr>
                <w:lang w:val="en-US"/>
              </w:rPr>
              <w:t xml:space="preserve">PDU SESSION ACTIVE or </w:t>
            </w:r>
            <w:r w:rsidRPr="00913BB3">
              <w:rPr>
                <w:lang w:eastAsia="en-GB"/>
              </w:rPr>
              <w:t>PDU SESSION INACTIVE PENDING</w:t>
            </w:r>
          </w:p>
        </w:tc>
        <w:tc>
          <w:tcPr>
            <w:tcW w:w="2693" w:type="dxa"/>
            <w:tcBorders>
              <w:top w:val="single" w:sz="6" w:space="0" w:color="auto"/>
              <w:left w:val="single" w:sz="6" w:space="0" w:color="auto"/>
              <w:bottom w:val="single" w:sz="6" w:space="0" w:color="auto"/>
              <w:right w:val="single" w:sz="6" w:space="0" w:color="auto"/>
            </w:tcBorders>
          </w:tcPr>
          <w:p w14:paraId="0E14B30D" w14:textId="77777777" w:rsidR="006F5BFA" w:rsidRPr="00913BB3" w:rsidRDefault="006F5BFA" w:rsidP="009358DB">
            <w:pPr>
              <w:pStyle w:val="TAL"/>
              <w:rPr>
                <w:lang w:eastAsia="en-GB"/>
              </w:rPr>
            </w:pPr>
            <w:r w:rsidRPr="00913BB3">
              <w:rPr>
                <w:lang w:eastAsia="en-GB"/>
              </w:rPr>
              <w:t>PDU SESSION ESTABLISHMENT REJECT, PDU SESSION MODIFICATION REJECT, or PDU SESSION RELEASE COMMAND received with 5GSM cause #67 and with a timer value for T3584</w:t>
            </w:r>
          </w:p>
          <w:p w14:paraId="4B25A58E" w14:textId="77777777" w:rsidR="006F5BFA" w:rsidRPr="00913BB3" w:rsidRDefault="006F5BFA" w:rsidP="009358DB">
            <w:pPr>
              <w:pStyle w:val="TAL"/>
              <w:rPr>
                <w:lang w:eastAsia="en-GB"/>
              </w:rPr>
            </w:pPr>
          </w:p>
          <w:p w14:paraId="7E4D1C63" w14:textId="77777777" w:rsidR="006F5BFA" w:rsidRPr="00913BB3" w:rsidRDefault="006F5BFA" w:rsidP="009358DB">
            <w:pPr>
              <w:pStyle w:val="TAL"/>
            </w:pPr>
            <w:r w:rsidRPr="00913BB3">
              <w:rPr>
                <w:lang w:eastAsia="en-GB"/>
              </w:rPr>
              <w:t xml:space="preserve">PDU SESSION ESTABLISHMENT REQUEST, or PDU SESSION MODIFICATION REQUEST received in a DL </w:t>
            </w:r>
            <w:r w:rsidRPr="00913BB3">
              <w:t>NAS TRANSPORT message</w:t>
            </w:r>
            <w:r w:rsidRPr="00913BB3">
              <w:rPr>
                <w:lang w:eastAsia="en-GB"/>
              </w:rPr>
              <w:t xml:space="preserve"> with 5GMM cause #67 and with a timer value for T3584 (see subclause</w:t>
            </w:r>
            <w:r w:rsidRPr="00913BB3">
              <w:t> 5.4.5.3.3)</w:t>
            </w:r>
          </w:p>
        </w:tc>
        <w:tc>
          <w:tcPr>
            <w:tcW w:w="1701" w:type="dxa"/>
            <w:tcBorders>
              <w:top w:val="single" w:sz="6" w:space="0" w:color="auto"/>
              <w:left w:val="single" w:sz="6" w:space="0" w:color="auto"/>
              <w:bottom w:val="single" w:sz="6" w:space="0" w:color="auto"/>
              <w:right w:val="single" w:sz="6" w:space="0" w:color="auto"/>
            </w:tcBorders>
          </w:tcPr>
          <w:p w14:paraId="6F470011" w14:textId="2C567AFA" w:rsidR="006F5BFA" w:rsidRPr="00913BB3" w:rsidRDefault="006F5BFA" w:rsidP="005415C8">
            <w:pPr>
              <w:pStyle w:val="TAL"/>
            </w:pPr>
            <w:r w:rsidRPr="00913BB3">
              <w:rPr>
                <w:lang w:eastAsia="en-GB"/>
              </w:rPr>
              <w:t>PDU SESSION RELEASE COMMAND</w:t>
            </w:r>
            <w:r w:rsidR="00540117">
              <w:rPr>
                <w:lang w:eastAsia="en-GB"/>
              </w:rPr>
              <w:t xml:space="preserve"> </w:t>
            </w:r>
            <w:ins w:id="12" w:author="MediaTek 0826" w:date="2020-08-26T14:29:00Z">
              <w:r w:rsidR="0071595F">
                <w:rPr>
                  <w:lang w:eastAsia="en-GB"/>
                </w:rPr>
                <w:t>(see NOTE 6)</w:t>
              </w:r>
              <w:r w:rsidR="0071595F">
                <w:rPr>
                  <w:lang w:val="en-US" w:eastAsia="en-GB"/>
                </w:rPr>
                <w:t xml:space="preserve"> </w:t>
              </w:r>
            </w:ins>
            <w:r w:rsidRPr="00913BB3">
              <w:rPr>
                <w:lang w:eastAsia="en-GB"/>
              </w:rPr>
              <w:t>or PDU SESSION MODIFICATION COMMAND or DEREGISTRATION REQUEST with the re</w:t>
            </w:r>
            <w:r w:rsidRPr="00913BB3">
              <w:rPr>
                <w:rFonts w:hint="eastAsia"/>
                <w:lang w:eastAsia="en-GB"/>
              </w:rPr>
              <w:t>-</w:t>
            </w:r>
            <w:r w:rsidRPr="00913BB3">
              <w:rPr>
                <w:lang w:eastAsia="en-GB"/>
              </w:rPr>
              <w:t>registration type "re-</w:t>
            </w:r>
            <w:r w:rsidRPr="00913BB3">
              <w:rPr>
                <w:rFonts w:hint="eastAsia"/>
                <w:lang w:eastAsia="en-GB"/>
              </w:rPr>
              <w:t>registration</w:t>
            </w:r>
            <w:r w:rsidRPr="00913BB3">
              <w:rPr>
                <w:lang w:eastAsia="en-GB"/>
              </w:rPr>
              <w:t xml:space="preserve"> required"</w:t>
            </w:r>
          </w:p>
        </w:tc>
        <w:tc>
          <w:tcPr>
            <w:tcW w:w="1700" w:type="dxa"/>
            <w:tcBorders>
              <w:top w:val="single" w:sz="6" w:space="0" w:color="auto"/>
              <w:left w:val="single" w:sz="6" w:space="0" w:color="auto"/>
              <w:bottom w:val="single" w:sz="6" w:space="0" w:color="auto"/>
              <w:right w:val="single" w:sz="6" w:space="0" w:color="auto"/>
            </w:tcBorders>
          </w:tcPr>
          <w:p w14:paraId="11DA80FE" w14:textId="77777777" w:rsidR="006F5BFA" w:rsidRPr="00913BB3" w:rsidRDefault="006F5BFA" w:rsidP="009358DB">
            <w:pPr>
              <w:pStyle w:val="TAL"/>
            </w:pPr>
            <w:r w:rsidRPr="00913BB3">
              <w:t>None</w:t>
            </w:r>
          </w:p>
        </w:tc>
      </w:tr>
      <w:tr w:rsidR="006F5BFA" w:rsidRPr="00913BB3" w14:paraId="3324D5CB" w14:textId="77777777" w:rsidTr="009358DB">
        <w:trPr>
          <w:cantSplit/>
          <w:jc w:val="center"/>
        </w:trPr>
        <w:tc>
          <w:tcPr>
            <w:tcW w:w="992" w:type="dxa"/>
            <w:tcBorders>
              <w:top w:val="single" w:sz="6" w:space="0" w:color="auto"/>
              <w:left w:val="single" w:sz="6" w:space="0" w:color="auto"/>
              <w:bottom w:val="single" w:sz="6" w:space="0" w:color="auto"/>
              <w:right w:val="single" w:sz="6" w:space="0" w:color="auto"/>
            </w:tcBorders>
          </w:tcPr>
          <w:p w14:paraId="5BA36286" w14:textId="77777777" w:rsidR="006F5BFA" w:rsidRPr="00913BB3" w:rsidRDefault="006F5BFA" w:rsidP="009358DB">
            <w:pPr>
              <w:pStyle w:val="TAC"/>
            </w:pPr>
            <w:r w:rsidRPr="00913BB3">
              <w:t>T3585</w:t>
            </w:r>
          </w:p>
        </w:tc>
        <w:tc>
          <w:tcPr>
            <w:tcW w:w="992" w:type="dxa"/>
            <w:tcBorders>
              <w:top w:val="single" w:sz="6" w:space="0" w:color="auto"/>
              <w:left w:val="single" w:sz="6" w:space="0" w:color="auto"/>
              <w:bottom w:val="single" w:sz="6" w:space="0" w:color="auto"/>
              <w:right w:val="single" w:sz="6" w:space="0" w:color="auto"/>
            </w:tcBorders>
          </w:tcPr>
          <w:p w14:paraId="26078C91" w14:textId="77777777" w:rsidR="006F5BFA" w:rsidRPr="00913BB3" w:rsidRDefault="006F5BFA" w:rsidP="009358DB">
            <w:pPr>
              <w:pStyle w:val="TAL"/>
            </w:pPr>
            <w:r w:rsidRPr="00913BB3">
              <w:t>NOTE 3</w:t>
            </w:r>
          </w:p>
        </w:tc>
        <w:tc>
          <w:tcPr>
            <w:tcW w:w="1560" w:type="dxa"/>
            <w:tcBorders>
              <w:top w:val="single" w:sz="6" w:space="0" w:color="auto"/>
              <w:left w:val="single" w:sz="6" w:space="0" w:color="auto"/>
              <w:bottom w:val="single" w:sz="6" w:space="0" w:color="auto"/>
              <w:right w:val="single" w:sz="6" w:space="0" w:color="auto"/>
            </w:tcBorders>
          </w:tcPr>
          <w:p w14:paraId="0AA86102" w14:textId="77777777" w:rsidR="006F5BFA" w:rsidRPr="00913BB3" w:rsidRDefault="006F5BFA" w:rsidP="009358DB">
            <w:pPr>
              <w:pStyle w:val="TAC"/>
              <w:rPr>
                <w:lang w:eastAsia="en-GB"/>
              </w:rPr>
            </w:pPr>
            <w:r w:rsidRPr="00913BB3">
              <w:rPr>
                <w:lang w:eastAsia="en-GB"/>
              </w:rPr>
              <w:t xml:space="preserve"> PDU SESSION ACTIVE PENDING </w:t>
            </w:r>
          </w:p>
          <w:p w14:paraId="789E4464" w14:textId="77777777" w:rsidR="006F5BFA" w:rsidRPr="00913BB3" w:rsidRDefault="006F5BFA" w:rsidP="009358DB">
            <w:pPr>
              <w:pStyle w:val="TAC"/>
              <w:rPr>
                <w:lang w:eastAsia="en-GB"/>
              </w:rPr>
            </w:pPr>
          </w:p>
          <w:p w14:paraId="6AB2B925" w14:textId="77777777" w:rsidR="006F5BFA" w:rsidRPr="00913BB3" w:rsidRDefault="006F5BFA" w:rsidP="009358DB">
            <w:pPr>
              <w:pStyle w:val="TAC"/>
              <w:rPr>
                <w:lang w:eastAsia="en-GB"/>
              </w:rPr>
            </w:pPr>
            <w:r w:rsidRPr="00913BB3">
              <w:rPr>
                <w:lang w:eastAsia="en-GB"/>
              </w:rPr>
              <w:t>PDU SESSION MODIFICATION PENDING</w:t>
            </w:r>
          </w:p>
          <w:p w14:paraId="6575B45A" w14:textId="77777777" w:rsidR="006F5BFA" w:rsidRPr="00913BB3" w:rsidRDefault="006F5BFA" w:rsidP="009358DB">
            <w:pPr>
              <w:pStyle w:val="TAC"/>
              <w:rPr>
                <w:lang w:eastAsia="en-GB"/>
              </w:rPr>
            </w:pPr>
          </w:p>
          <w:p w14:paraId="6F94E0D2" w14:textId="77777777" w:rsidR="006F5BFA" w:rsidRPr="00913BB3" w:rsidRDefault="006F5BFA" w:rsidP="009358DB">
            <w:pPr>
              <w:pStyle w:val="TAC"/>
              <w:rPr>
                <w:lang w:val="en-US"/>
              </w:rPr>
            </w:pPr>
            <w:r w:rsidRPr="00913BB3">
              <w:rPr>
                <w:lang w:eastAsia="en-GB"/>
              </w:rPr>
              <w:t xml:space="preserve"> </w:t>
            </w:r>
            <w:r w:rsidRPr="00913BB3">
              <w:rPr>
                <w:lang w:val="en-US"/>
              </w:rPr>
              <w:t xml:space="preserve">PDU SESSION ACTIVE or </w:t>
            </w:r>
            <w:r w:rsidRPr="00913BB3">
              <w:rPr>
                <w:lang w:eastAsia="en-GB"/>
              </w:rPr>
              <w:t>PDU SESSION INACTIVE PENDING</w:t>
            </w:r>
          </w:p>
        </w:tc>
        <w:tc>
          <w:tcPr>
            <w:tcW w:w="2693" w:type="dxa"/>
            <w:tcBorders>
              <w:top w:val="single" w:sz="6" w:space="0" w:color="auto"/>
              <w:left w:val="single" w:sz="6" w:space="0" w:color="auto"/>
              <w:bottom w:val="single" w:sz="6" w:space="0" w:color="auto"/>
              <w:right w:val="single" w:sz="6" w:space="0" w:color="auto"/>
            </w:tcBorders>
          </w:tcPr>
          <w:p w14:paraId="3D81C95B" w14:textId="77777777" w:rsidR="006F5BFA" w:rsidRPr="00913BB3" w:rsidRDefault="006F5BFA" w:rsidP="009358DB">
            <w:pPr>
              <w:pStyle w:val="TAL"/>
              <w:rPr>
                <w:lang w:eastAsia="en-GB"/>
              </w:rPr>
            </w:pPr>
            <w:r w:rsidRPr="00913BB3">
              <w:rPr>
                <w:lang w:eastAsia="en-GB"/>
              </w:rPr>
              <w:t>PDU SESSION ESTABLISHMENT REJECT, PDU SESSION MODIFICATION REJECT, or PDU SESSION RELEASE COMMAND received with 5GSM cause #69 and with a timer value for T3585</w:t>
            </w:r>
          </w:p>
          <w:p w14:paraId="371685A5" w14:textId="77777777" w:rsidR="006F5BFA" w:rsidRPr="00913BB3" w:rsidRDefault="006F5BFA" w:rsidP="009358DB">
            <w:pPr>
              <w:pStyle w:val="TAL"/>
              <w:rPr>
                <w:lang w:eastAsia="en-GB"/>
              </w:rPr>
            </w:pPr>
          </w:p>
          <w:p w14:paraId="7611DFC2" w14:textId="77777777" w:rsidR="006F5BFA" w:rsidRPr="00913BB3" w:rsidRDefault="006F5BFA" w:rsidP="009358DB">
            <w:pPr>
              <w:pStyle w:val="TAL"/>
            </w:pPr>
            <w:r w:rsidRPr="00913BB3">
              <w:rPr>
                <w:lang w:eastAsia="en-GB"/>
              </w:rPr>
              <w:t xml:space="preserve">PDU SESSION ESTABLISHMENT REQUEST, or PDU SESSION MODIFICATION REQUEST received in a DL </w:t>
            </w:r>
            <w:r w:rsidRPr="00913BB3">
              <w:t>NAS TRANSPORT message</w:t>
            </w:r>
            <w:r w:rsidRPr="00913BB3">
              <w:rPr>
                <w:lang w:eastAsia="en-GB"/>
              </w:rPr>
              <w:t xml:space="preserve"> with 5GMM cause #69 and with a timer value for T3585(see subclause</w:t>
            </w:r>
            <w:r w:rsidRPr="00913BB3">
              <w:t> 5.4.5.3.3)</w:t>
            </w:r>
          </w:p>
        </w:tc>
        <w:tc>
          <w:tcPr>
            <w:tcW w:w="1701" w:type="dxa"/>
            <w:tcBorders>
              <w:top w:val="single" w:sz="6" w:space="0" w:color="auto"/>
              <w:left w:val="single" w:sz="6" w:space="0" w:color="auto"/>
              <w:bottom w:val="single" w:sz="6" w:space="0" w:color="auto"/>
              <w:right w:val="single" w:sz="6" w:space="0" w:color="auto"/>
            </w:tcBorders>
          </w:tcPr>
          <w:p w14:paraId="26C206FF" w14:textId="7AB35B9B" w:rsidR="006F5BFA" w:rsidRPr="00913BB3" w:rsidRDefault="006F5BFA" w:rsidP="00577F36">
            <w:pPr>
              <w:pStyle w:val="TAL"/>
            </w:pPr>
            <w:r w:rsidRPr="00913BB3">
              <w:rPr>
                <w:lang w:eastAsia="en-GB"/>
              </w:rPr>
              <w:t>PDU SESSION RELEASE COMMAND</w:t>
            </w:r>
            <w:r w:rsidR="00577F36">
              <w:rPr>
                <w:lang w:eastAsia="en-GB"/>
              </w:rPr>
              <w:t xml:space="preserve"> </w:t>
            </w:r>
            <w:ins w:id="13" w:author="MediaTek 0826" w:date="2020-08-26T14:29:00Z">
              <w:r w:rsidR="0071595F">
                <w:rPr>
                  <w:lang w:eastAsia="en-GB"/>
                </w:rPr>
                <w:t>(see NOTE 6)</w:t>
              </w:r>
            </w:ins>
            <w:ins w:id="14" w:author="MediaTek" w:date="2020-08-11T17:09:00Z">
              <w:r w:rsidR="00693E59">
                <w:t xml:space="preserve"> </w:t>
              </w:r>
            </w:ins>
            <w:r w:rsidRPr="00913BB3">
              <w:rPr>
                <w:lang w:eastAsia="en-GB"/>
              </w:rPr>
              <w:t>or PDU SESSION MODIFICATION COMMAND or DEREGISTRATION REQUEST with the re</w:t>
            </w:r>
            <w:r w:rsidRPr="00913BB3">
              <w:rPr>
                <w:rFonts w:hint="eastAsia"/>
                <w:lang w:eastAsia="en-GB"/>
              </w:rPr>
              <w:t>-</w:t>
            </w:r>
            <w:r w:rsidRPr="00913BB3">
              <w:rPr>
                <w:lang w:eastAsia="en-GB"/>
              </w:rPr>
              <w:t>registration type "re-</w:t>
            </w:r>
            <w:r w:rsidRPr="00913BB3">
              <w:rPr>
                <w:rFonts w:hint="eastAsia"/>
                <w:lang w:eastAsia="en-GB"/>
              </w:rPr>
              <w:t>registration</w:t>
            </w:r>
            <w:r w:rsidRPr="00913BB3">
              <w:rPr>
                <w:lang w:eastAsia="en-GB"/>
              </w:rPr>
              <w:t xml:space="preserve"> required"</w:t>
            </w:r>
          </w:p>
        </w:tc>
        <w:tc>
          <w:tcPr>
            <w:tcW w:w="1700" w:type="dxa"/>
            <w:tcBorders>
              <w:top w:val="single" w:sz="6" w:space="0" w:color="auto"/>
              <w:left w:val="single" w:sz="6" w:space="0" w:color="auto"/>
              <w:bottom w:val="single" w:sz="6" w:space="0" w:color="auto"/>
              <w:right w:val="single" w:sz="6" w:space="0" w:color="auto"/>
            </w:tcBorders>
          </w:tcPr>
          <w:p w14:paraId="7C931F4D" w14:textId="77777777" w:rsidR="006F5BFA" w:rsidRPr="00913BB3" w:rsidRDefault="006F5BFA" w:rsidP="009358DB">
            <w:pPr>
              <w:pStyle w:val="TAL"/>
            </w:pPr>
            <w:r w:rsidRPr="00913BB3">
              <w:t>None</w:t>
            </w:r>
          </w:p>
        </w:tc>
      </w:tr>
      <w:tr w:rsidR="006F5BFA" w:rsidRPr="00913BB3" w14:paraId="60FA1390" w14:textId="77777777" w:rsidTr="009358DB">
        <w:trPr>
          <w:cantSplit/>
          <w:jc w:val="center"/>
        </w:trPr>
        <w:tc>
          <w:tcPr>
            <w:tcW w:w="992" w:type="dxa"/>
            <w:tcBorders>
              <w:top w:val="single" w:sz="6" w:space="0" w:color="auto"/>
              <w:left w:val="single" w:sz="6" w:space="0" w:color="auto"/>
              <w:bottom w:val="single" w:sz="6" w:space="0" w:color="auto"/>
              <w:right w:val="single" w:sz="6" w:space="0" w:color="auto"/>
            </w:tcBorders>
          </w:tcPr>
          <w:p w14:paraId="272A9A4C" w14:textId="77777777" w:rsidR="006F5BFA" w:rsidRPr="00913BB3" w:rsidRDefault="006F5BFA" w:rsidP="009358DB">
            <w:pPr>
              <w:pStyle w:val="TAC"/>
            </w:pPr>
            <w:r w:rsidRPr="00CC0C94">
              <w:t>Back-off timer</w:t>
            </w:r>
          </w:p>
        </w:tc>
        <w:tc>
          <w:tcPr>
            <w:tcW w:w="992" w:type="dxa"/>
            <w:tcBorders>
              <w:top w:val="single" w:sz="6" w:space="0" w:color="auto"/>
              <w:left w:val="single" w:sz="6" w:space="0" w:color="auto"/>
              <w:bottom w:val="single" w:sz="6" w:space="0" w:color="auto"/>
              <w:right w:val="single" w:sz="6" w:space="0" w:color="auto"/>
            </w:tcBorders>
          </w:tcPr>
          <w:p w14:paraId="286E2F60" w14:textId="77777777" w:rsidR="006F5BFA" w:rsidRPr="00913BB3" w:rsidRDefault="006F5BFA" w:rsidP="009358DB">
            <w:pPr>
              <w:pStyle w:val="TAL"/>
            </w:pPr>
          </w:p>
        </w:tc>
        <w:tc>
          <w:tcPr>
            <w:tcW w:w="1560" w:type="dxa"/>
            <w:tcBorders>
              <w:top w:val="single" w:sz="6" w:space="0" w:color="auto"/>
              <w:left w:val="single" w:sz="6" w:space="0" w:color="auto"/>
              <w:bottom w:val="single" w:sz="6" w:space="0" w:color="auto"/>
              <w:right w:val="single" w:sz="6" w:space="0" w:color="auto"/>
            </w:tcBorders>
          </w:tcPr>
          <w:p w14:paraId="261C4095" w14:textId="77777777" w:rsidR="006F5BFA" w:rsidRPr="00913BB3" w:rsidRDefault="006F5BFA" w:rsidP="009358DB">
            <w:pPr>
              <w:pStyle w:val="TAC"/>
              <w:rPr>
                <w:lang w:eastAsia="en-GB"/>
              </w:rPr>
            </w:pPr>
          </w:p>
        </w:tc>
        <w:tc>
          <w:tcPr>
            <w:tcW w:w="2693" w:type="dxa"/>
            <w:tcBorders>
              <w:top w:val="single" w:sz="6" w:space="0" w:color="auto"/>
              <w:left w:val="single" w:sz="6" w:space="0" w:color="auto"/>
              <w:bottom w:val="single" w:sz="6" w:space="0" w:color="auto"/>
              <w:right w:val="single" w:sz="6" w:space="0" w:color="auto"/>
            </w:tcBorders>
          </w:tcPr>
          <w:p w14:paraId="24E64B47" w14:textId="77777777" w:rsidR="006F5BFA" w:rsidRPr="00913BB3" w:rsidRDefault="006F5BFA" w:rsidP="009358DB">
            <w:pPr>
              <w:pStyle w:val="TAL"/>
              <w:rPr>
                <w:lang w:eastAsia="en-GB"/>
              </w:rPr>
            </w:pPr>
            <w:r w:rsidRPr="00CC0C94">
              <w:rPr>
                <w:lang w:eastAsia="zh-CN"/>
              </w:rPr>
              <w:t>defined in 3GPP TS 24.008 [1</w:t>
            </w:r>
            <w:r>
              <w:rPr>
                <w:lang w:eastAsia="zh-CN"/>
              </w:rPr>
              <w:t>2</w:t>
            </w:r>
            <w:r w:rsidRPr="00CC0C94">
              <w:rPr>
                <w:lang w:eastAsia="zh-CN"/>
              </w:rPr>
              <w:t>]</w:t>
            </w:r>
          </w:p>
        </w:tc>
        <w:tc>
          <w:tcPr>
            <w:tcW w:w="1701" w:type="dxa"/>
            <w:tcBorders>
              <w:top w:val="single" w:sz="6" w:space="0" w:color="auto"/>
              <w:left w:val="single" w:sz="6" w:space="0" w:color="auto"/>
              <w:bottom w:val="single" w:sz="6" w:space="0" w:color="auto"/>
              <w:right w:val="single" w:sz="6" w:space="0" w:color="auto"/>
            </w:tcBorders>
          </w:tcPr>
          <w:p w14:paraId="31E2B0A5" w14:textId="77777777" w:rsidR="006F5BFA" w:rsidRPr="00913BB3" w:rsidRDefault="006F5BFA" w:rsidP="009358DB">
            <w:pPr>
              <w:pStyle w:val="TAL"/>
              <w:rPr>
                <w:lang w:eastAsia="en-GB"/>
              </w:rPr>
            </w:pPr>
          </w:p>
        </w:tc>
        <w:tc>
          <w:tcPr>
            <w:tcW w:w="1700" w:type="dxa"/>
            <w:tcBorders>
              <w:top w:val="single" w:sz="6" w:space="0" w:color="auto"/>
              <w:left w:val="single" w:sz="6" w:space="0" w:color="auto"/>
              <w:bottom w:val="single" w:sz="6" w:space="0" w:color="auto"/>
              <w:right w:val="single" w:sz="6" w:space="0" w:color="auto"/>
            </w:tcBorders>
          </w:tcPr>
          <w:p w14:paraId="609F7937" w14:textId="77777777" w:rsidR="006F5BFA" w:rsidRPr="00913BB3" w:rsidRDefault="006F5BFA" w:rsidP="009358DB">
            <w:pPr>
              <w:pStyle w:val="TAL"/>
            </w:pPr>
          </w:p>
        </w:tc>
      </w:tr>
      <w:tr w:rsidR="006F5BFA" w:rsidRPr="00913BB3" w14:paraId="185AC6EF" w14:textId="77777777" w:rsidTr="009358DB">
        <w:trPr>
          <w:cantSplit/>
          <w:jc w:val="center"/>
        </w:trPr>
        <w:tc>
          <w:tcPr>
            <w:tcW w:w="9638" w:type="dxa"/>
            <w:gridSpan w:val="6"/>
            <w:tcBorders>
              <w:top w:val="single" w:sz="6" w:space="0" w:color="auto"/>
              <w:left w:val="single" w:sz="6" w:space="0" w:color="auto"/>
              <w:bottom w:val="single" w:sz="6" w:space="0" w:color="auto"/>
              <w:right w:val="single" w:sz="6" w:space="0" w:color="auto"/>
            </w:tcBorders>
          </w:tcPr>
          <w:p w14:paraId="74CD5A52" w14:textId="77777777" w:rsidR="006F5BFA" w:rsidRPr="00913BB3" w:rsidRDefault="006F5BFA" w:rsidP="009358DB">
            <w:pPr>
              <w:pStyle w:val="TAN"/>
            </w:pPr>
            <w:r w:rsidRPr="00913BB3">
              <w:t>NOTE </w:t>
            </w:r>
            <w:r w:rsidRPr="00913BB3">
              <w:rPr>
                <w:rFonts w:hint="eastAsia"/>
              </w:rPr>
              <w:t>1</w:t>
            </w:r>
            <w:r w:rsidRPr="00913BB3">
              <w:t>:</w:t>
            </w:r>
            <w:r w:rsidRPr="00913BB3">
              <w:tab/>
              <w:t xml:space="preserve">Typically, the procedures are aborted on the fifth expiry of the relevant timer. Exceptions are described in the corresponding procedure description. </w:t>
            </w:r>
          </w:p>
          <w:p w14:paraId="050EE1EC" w14:textId="77777777" w:rsidR="006F5BFA" w:rsidRPr="00913BB3" w:rsidRDefault="006F5BFA" w:rsidP="009358DB">
            <w:pPr>
              <w:pStyle w:val="TAN"/>
            </w:pPr>
            <w:r w:rsidRPr="00913BB3">
              <w:t>NOTE 2:</w:t>
            </w:r>
            <w:r w:rsidRPr="00913BB3">
              <w:tab/>
              <w:t>The network may provide the value of this timer applicable to the derived QoS rules of a specific PDU session as RQ timer value in the PDU SESSION ESTABLISHMENT ACCEPT message and PDU SESSION MODIFICATION COMMAND message. The maximum value of the timer is 30 min. If the network indicates a value greater than the maximum value, then the UE shall use the maximum value.</w:t>
            </w:r>
          </w:p>
          <w:p w14:paraId="26FDBE07" w14:textId="77777777" w:rsidR="006F5BFA" w:rsidRDefault="006F5BFA" w:rsidP="009358DB">
            <w:pPr>
              <w:pStyle w:val="TAN"/>
            </w:pPr>
            <w:r w:rsidRPr="00913BB3">
              <w:t>NOTE 3:</w:t>
            </w:r>
            <w:r w:rsidRPr="00913BB3">
              <w:tab/>
              <w:t>The value of this timer is provided by the network.</w:t>
            </w:r>
          </w:p>
          <w:p w14:paraId="6F6FDB39" w14:textId="77777777" w:rsidR="006F5BFA" w:rsidRDefault="006F5BFA" w:rsidP="009358DB">
            <w:pPr>
              <w:pStyle w:val="TAN"/>
            </w:pPr>
            <w:r>
              <w:t>NOTE 4:</w:t>
            </w:r>
            <w:r>
              <w:tab/>
              <w:t xml:space="preserve">In NB-N1 mode, then the timer value shall be calculated as described in </w:t>
            </w:r>
            <w:r w:rsidRPr="00836CEB">
              <w:t>subclause 4.</w:t>
            </w:r>
            <w:r>
              <w:t>18</w:t>
            </w:r>
            <w:r w:rsidRPr="00836CEB">
              <w:t>.</w:t>
            </w:r>
          </w:p>
          <w:p w14:paraId="6CD1FDDC" w14:textId="77777777" w:rsidR="006F5BFA" w:rsidRDefault="006F5BFA" w:rsidP="009358DB">
            <w:pPr>
              <w:pStyle w:val="TAN"/>
              <w:rPr>
                <w:ins w:id="15" w:author="MediaTek 0826" w:date="2020-08-26T14:29:00Z"/>
              </w:rPr>
            </w:pPr>
            <w:r>
              <w:t>NOTE 5:</w:t>
            </w:r>
            <w:r>
              <w:tab/>
              <w:t xml:space="preserve">In WB-N1 mode, if the UE supports CE mode B and operates in either CE mode A or CE mode B, then the timer value is as described in this table for the case of WB-N1/CE mode (see </w:t>
            </w:r>
            <w:r w:rsidRPr="00836CEB">
              <w:t>subclause 4.2</w:t>
            </w:r>
            <w:r>
              <w:t>0</w:t>
            </w:r>
            <w:r w:rsidRPr="00836CEB">
              <w:t>).</w:t>
            </w:r>
          </w:p>
          <w:p w14:paraId="3139FAE4" w14:textId="45128B36" w:rsidR="0071595F" w:rsidRPr="00913BB3" w:rsidRDefault="0071595F" w:rsidP="00375C8D">
            <w:pPr>
              <w:pStyle w:val="TAN"/>
            </w:pPr>
            <w:ins w:id="16" w:author="MediaTek 0826" w:date="2020-08-26T14:29:00Z">
              <w:r>
                <w:t>NOTE 6:</w:t>
              </w:r>
            </w:ins>
            <w:bookmarkStart w:id="17" w:name="_GoBack"/>
            <w:bookmarkEnd w:id="17"/>
            <w:ins w:id="18" w:author="MediaTek 0826" w:date="2020-08-26T14:30:00Z">
              <w:r>
                <w:tab/>
                <w:t xml:space="preserve">If the PDU SESSION </w:t>
              </w:r>
            </w:ins>
            <w:ins w:id="19" w:author="MediaTek 0826" w:date="2020-08-26T14:33:00Z">
              <w:r>
                <w:t>RELEASE COMMAND message includes the Back-off timer value IE</w:t>
              </w:r>
            </w:ins>
            <w:ins w:id="20" w:author="MediaTek 0826" w:date="2020-08-26T14:34:00Z">
              <w:r>
                <w:t xml:space="preserve"> where </w:t>
              </w:r>
            </w:ins>
            <w:ins w:id="21" w:author="MediaTek 0826" w:date="2020-08-26T14:35:00Z">
              <w:r w:rsidRPr="0071595F">
                <w:t>the timer value indicates neither zero nor deactivated</w:t>
              </w:r>
            </w:ins>
            <w:ins w:id="22" w:author="MediaTek 0826" w:date="2020-08-26T15:04:00Z">
              <w:r w:rsidR="001615EE">
                <w:t xml:space="preserve"> and the 5GSM cause is not #39,</w:t>
              </w:r>
            </w:ins>
            <w:ins w:id="23" w:author="MediaTek 0826" w:date="2020-08-26T14:35:00Z">
              <w:r>
                <w:t xml:space="preserve"> the UE </w:t>
              </w:r>
            </w:ins>
            <w:ins w:id="24" w:author="MediaTek 0826" w:date="2020-08-26T14:36:00Z">
              <w:r w:rsidR="002421C5">
                <w:t xml:space="preserve">then </w:t>
              </w:r>
            </w:ins>
            <w:ins w:id="25" w:author="MediaTek 0826" w:date="2020-08-26T14:35:00Z">
              <w:r>
                <w:t xml:space="preserve">starts </w:t>
              </w:r>
            </w:ins>
            <w:ins w:id="26" w:author="MediaTek 0826" w:date="2020-08-26T14:36:00Z">
              <w:r>
                <w:t xml:space="preserve">the </w:t>
              </w:r>
            </w:ins>
            <w:ins w:id="27" w:author="MediaTek 0826" w:date="2020-08-26T14:35:00Z">
              <w:r>
                <w:t>timer with the value provided in the Back-off timer value IE</w:t>
              </w:r>
            </w:ins>
            <w:ins w:id="28" w:author="MediaTek 0826" w:date="2020-08-26T14:36:00Z">
              <w:r>
                <w:t xml:space="preserve"> after stopping the </w:t>
              </w:r>
              <w:r w:rsidR="001615EE">
                <w:t>existing</w:t>
              </w:r>
              <w:r>
                <w:t xml:space="preserve"> timer</w:t>
              </w:r>
            </w:ins>
            <w:ins w:id="29" w:author="MediaTek 0826" w:date="2020-08-26T15:11:00Z">
              <w:r w:rsidR="0076617F">
                <w:t xml:space="preserve"> (see subclause 6.3.3.3)</w:t>
              </w:r>
            </w:ins>
            <w:ins w:id="30" w:author="MediaTek 0826" w:date="2020-08-26T14:36:00Z">
              <w:r>
                <w:t>.</w:t>
              </w:r>
            </w:ins>
          </w:p>
        </w:tc>
      </w:tr>
    </w:tbl>
    <w:p w14:paraId="6D8E8AF3" w14:textId="77777777" w:rsidR="006F5BFA" w:rsidRDefault="006F5BFA" w:rsidP="006F5BFA"/>
    <w:p w14:paraId="10757B19" w14:textId="77777777" w:rsidR="006F5BFA" w:rsidRPr="00405573" w:rsidRDefault="006F5BFA" w:rsidP="006F5BFA">
      <w:pPr>
        <w:pStyle w:val="NO"/>
      </w:pPr>
      <w:r w:rsidRPr="00405573">
        <w:t>NOTE 1:</w:t>
      </w:r>
      <w:r w:rsidRPr="00405573">
        <w:tab/>
        <w:t>The back-off timer is used to describe a logical model of the required UE behaviour. This model does not imply any specific implementation, e.g. as a timer of timestamp.</w:t>
      </w:r>
    </w:p>
    <w:p w14:paraId="06003A70" w14:textId="77777777" w:rsidR="006F5BFA" w:rsidRPr="00913BB3" w:rsidRDefault="006F5BFA" w:rsidP="006F5BFA">
      <w:pPr>
        <w:pStyle w:val="NO"/>
      </w:pPr>
      <w:r w:rsidRPr="00405573">
        <w:t>NOTE 2:</w:t>
      </w:r>
      <w:r w:rsidRPr="00405573">
        <w:tab/>
        <w:t xml:space="preserve">Reference to back-off timer in this section can either refer to use of timer T3396 or to use of a different packet system specific timer within the UE. </w:t>
      </w:r>
      <w:r>
        <w:t>Whether</w:t>
      </w:r>
      <w:r w:rsidRPr="00405573">
        <w:t xml:space="preserve"> the UE use</w:t>
      </w:r>
      <w:r>
        <w:t>s</w:t>
      </w:r>
      <w:r w:rsidRPr="00405573">
        <w:t xml:space="preserve"> T3396 as a back-off timer or it use</w:t>
      </w:r>
      <w:r>
        <w:t>s</w:t>
      </w:r>
      <w:r w:rsidRPr="00405573">
        <w:t xml:space="preserve"> different packet system specific timers as back-off timers is left up to UE implementation.</w:t>
      </w:r>
    </w:p>
    <w:p w14:paraId="51CE91AF" w14:textId="77777777" w:rsidR="006F5BFA" w:rsidRPr="00913BB3" w:rsidRDefault="006F5BFA" w:rsidP="006F5BFA">
      <w:pPr>
        <w:pStyle w:val="TH"/>
      </w:pPr>
      <w:r w:rsidRPr="00913BB3">
        <w:lastRenderedPageBreak/>
        <w:t>Table 10.3.2: Timers of 5GS session management – SMF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6F5BFA" w:rsidRPr="00913BB3" w14:paraId="64A18C3C" w14:textId="77777777" w:rsidTr="009358DB">
        <w:trPr>
          <w:cantSplit/>
          <w:tblHeader/>
          <w:jc w:val="center"/>
        </w:trPr>
        <w:tc>
          <w:tcPr>
            <w:tcW w:w="992" w:type="dxa"/>
          </w:tcPr>
          <w:p w14:paraId="7CB7CCD9" w14:textId="77777777" w:rsidR="006F5BFA" w:rsidRPr="00913BB3" w:rsidRDefault="006F5BFA" w:rsidP="009358DB">
            <w:pPr>
              <w:pStyle w:val="TAH"/>
            </w:pPr>
            <w:r w:rsidRPr="00913BB3">
              <w:t>TIMER NUM.</w:t>
            </w:r>
          </w:p>
        </w:tc>
        <w:tc>
          <w:tcPr>
            <w:tcW w:w="992" w:type="dxa"/>
          </w:tcPr>
          <w:p w14:paraId="323A9EB6" w14:textId="77777777" w:rsidR="006F5BFA" w:rsidRPr="00913BB3" w:rsidRDefault="006F5BFA" w:rsidP="009358DB">
            <w:pPr>
              <w:pStyle w:val="TAH"/>
            </w:pPr>
            <w:r w:rsidRPr="00913BB3">
              <w:t>TIMER VALUE</w:t>
            </w:r>
          </w:p>
        </w:tc>
        <w:tc>
          <w:tcPr>
            <w:tcW w:w="1560" w:type="dxa"/>
          </w:tcPr>
          <w:p w14:paraId="0DE78BF4" w14:textId="77777777" w:rsidR="006F5BFA" w:rsidRPr="00913BB3" w:rsidRDefault="006F5BFA" w:rsidP="009358DB">
            <w:pPr>
              <w:pStyle w:val="TAH"/>
            </w:pPr>
            <w:r w:rsidRPr="00913BB3">
              <w:t>STATE</w:t>
            </w:r>
          </w:p>
        </w:tc>
        <w:tc>
          <w:tcPr>
            <w:tcW w:w="2693" w:type="dxa"/>
          </w:tcPr>
          <w:p w14:paraId="06F0CF55" w14:textId="77777777" w:rsidR="006F5BFA" w:rsidRPr="00913BB3" w:rsidRDefault="006F5BFA" w:rsidP="009358DB">
            <w:pPr>
              <w:pStyle w:val="TAH"/>
            </w:pPr>
            <w:r w:rsidRPr="00913BB3">
              <w:t>CAUSE OF START</w:t>
            </w:r>
          </w:p>
        </w:tc>
        <w:tc>
          <w:tcPr>
            <w:tcW w:w="1701" w:type="dxa"/>
          </w:tcPr>
          <w:p w14:paraId="5F4EB27D" w14:textId="77777777" w:rsidR="006F5BFA" w:rsidRPr="00913BB3" w:rsidRDefault="006F5BFA" w:rsidP="009358DB">
            <w:pPr>
              <w:pStyle w:val="TAH"/>
            </w:pPr>
            <w:r w:rsidRPr="00913BB3">
              <w:t>NORMAL STOP</w:t>
            </w:r>
          </w:p>
        </w:tc>
        <w:tc>
          <w:tcPr>
            <w:tcW w:w="1700" w:type="dxa"/>
          </w:tcPr>
          <w:p w14:paraId="6922519B" w14:textId="77777777" w:rsidR="006F5BFA" w:rsidRPr="00913BB3" w:rsidRDefault="006F5BFA" w:rsidP="009358DB">
            <w:pPr>
              <w:pStyle w:val="TAH"/>
            </w:pPr>
            <w:r w:rsidRPr="00913BB3">
              <w:t xml:space="preserve">ON </w:t>
            </w:r>
            <w:r w:rsidRPr="00913BB3">
              <w:br/>
              <w:t>THE</w:t>
            </w:r>
            <w:r w:rsidRPr="00913BB3">
              <w:br/>
              <w:t>1</w:t>
            </w:r>
            <w:r w:rsidRPr="00913BB3">
              <w:rPr>
                <w:vertAlign w:val="superscript"/>
              </w:rPr>
              <w:t>st</w:t>
            </w:r>
            <w:r w:rsidRPr="00913BB3">
              <w:t>, 2</w:t>
            </w:r>
            <w:r w:rsidRPr="00913BB3">
              <w:rPr>
                <w:vertAlign w:val="superscript"/>
              </w:rPr>
              <w:t>nd</w:t>
            </w:r>
            <w:r w:rsidRPr="00913BB3">
              <w:t>, 3</w:t>
            </w:r>
            <w:r w:rsidRPr="00913BB3">
              <w:rPr>
                <w:vertAlign w:val="superscript"/>
              </w:rPr>
              <w:t>rd</w:t>
            </w:r>
            <w:r w:rsidRPr="00913BB3">
              <w:t>, 4</w:t>
            </w:r>
            <w:r w:rsidRPr="00913BB3">
              <w:rPr>
                <w:vertAlign w:val="superscript"/>
              </w:rPr>
              <w:t>th</w:t>
            </w:r>
            <w:r w:rsidRPr="00913BB3">
              <w:t xml:space="preserve"> EXPIRY (NOTE 1)</w:t>
            </w:r>
          </w:p>
        </w:tc>
      </w:tr>
      <w:tr w:rsidR="006F5BFA" w:rsidRPr="00913BB3" w14:paraId="72B7D8B2" w14:textId="77777777" w:rsidTr="009358DB">
        <w:trPr>
          <w:cantSplit/>
          <w:jc w:val="center"/>
        </w:trPr>
        <w:tc>
          <w:tcPr>
            <w:tcW w:w="992" w:type="dxa"/>
            <w:tcBorders>
              <w:top w:val="single" w:sz="6" w:space="0" w:color="auto"/>
              <w:left w:val="single" w:sz="6" w:space="0" w:color="auto"/>
              <w:bottom w:val="single" w:sz="6" w:space="0" w:color="auto"/>
              <w:right w:val="single" w:sz="6" w:space="0" w:color="auto"/>
            </w:tcBorders>
          </w:tcPr>
          <w:p w14:paraId="248DCD57" w14:textId="77777777" w:rsidR="006F5BFA" w:rsidRDefault="006F5BFA" w:rsidP="009358DB">
            <w:pPr>
              <w:pStyle w:val="TAC"/>
            </w:pPr>
            <w:r w:rsidRPr="00913BB3">
              <w:t>T3590</w:t>
            </w:r>
          </w:p>
          <w:p w14:paraId="6F0B3986" w14:textId="77777777" w:rsidR="006F5BFA" w:rsidRDefault="006F5BFA" w:rsidP="009358DB">
            <w:pPr>
              <w:pStyle w:val="TAC"/>
            </w:pPr>
            <w:r>
              <w:t>NOTE 3</w:t>
            </w:r>
          </w:p>
          <w:p w14:paraId="1CAACF5B" w14:textId="77777777" w:rsidR="006F5BFA" w:rsidRPr="00913BB3" w:rsidRDefault="006F5BFA" w:rsidP="009358DB">
            <w:pPr>
              <w:pStyle w:val="TAC"/>
            </w:pPr>
            <w:r>
              <w:t>NOTE 4</w:t>
            </w:r>
          </w:p>
        </w:tc>
        <w:tc>
          <w:tcPr>
            <w:tcW w:w="992" w:type="dxa"/>
            <w:tcBorders>
              <w:top w:val="single" w:sz="6" w:space="0" w:color="auto"/>
              <w:left w:val="single" w:sz="6" w:space="0" w:color="auto"/>
              <w:bottom w:val="single" w:sz="6" w:space="0" w:color="auto"/>
              <w:right w:val="single" w:sz="6" w:space="0" w:color="auto"/>
            </w:tcBorders>
          </w:tcPr>
          <w:p w14:paraId="5FE18B55" w14:textId="77777777" w:rsidR="006F5BFA" w:rsidRPr="00A90A44" w:rsidRDefault="006F5BFA" w:rsidP="009358DB">
            <w:pPr>
              <w:pStyle w:val="TAL"/>
            </w:pPr>
            <w:r w:rsidRPr="00913BB3">
              <w:t>15s</w:t>
            </w:r>
          </w:p>
          <w:p w14:paraId="6AAB1B56" w14:textId="77777777" w:rsidR="006F5BFA" w:rsidRPr="00913BB3" w:rsidRDefault="006F5BFA" w:rsidP="009358DB">
            <w:pPr>
              <w:pStyle w:val="TAL"/>
            </w:pPr>
            <w:r w:rsidRPr="006C0FB0">
              <w:t>In WB-</w:t>
            </w:r>
            <w:r w:rsidRPr="000E5011">
              <w:t>N</w:t>
            </w:r>
            <w:r w:rsidRPr="00B9617A">
              <w:t xml:space="preserve">1/CE mode, </w:t>
            </w:r>
            <w:r w:rsidRPr="0083064D">
              <w:t>23</w:t>
            </w:r>
            <w:r w:rsidRPr="00A90A44">
              <w:t>s</w:t>
            </w:r>
          </w:p>
        </w:tc>
        <w:tc>
          <w:tcPr>
            <w:tcW w:w="1560" w:type="dxa"/>
            <w:tcBorders>
              <w:top w:val="single" w:sz="6" w:space="0" w:color="auto"/>
              <w:left w:val="single" w:sz="6" w:space="0" w:color="auto"/>
              <w:bottom w:val="single" w:sz="6" w:space="0" w:color="auto"/>
              <w:right w:val="single" w:sz="6" w:space="0" w:color="auto"/>
            </w:tcBorders>
          </w:tcPr>
          <w:p w14:paraId="41449BD1" w14:textId="77777777" w:rsidR="006F5BFA" w:rsidRPr="00913BB3" w:rsidRDefault="006F5BFA" w:rsidP="009358DB">
            <w:pPr>
              <w:pStyle w:val="TAC"/>
              <w:rPr>
                <w:lang w:val="en-US"/>
              </w:rPr>
            </w:pPr>
            <w:r w:rsidRPr="00913BB3">
              <w:rPr>
                <w:lang w:eastAsia="en-GB"/>
              </w:rPr>
              <w:t xml:space="preserve"> PROCEDURE TRANSACTION PENDING</w:t>
            </w:r>
          </w:p>
        </w:tc>
        <w:tc>
          <w:tcPr>
            <w:tcW w:w="2693" w:type="dxa"/>
            <w:tcBorders>
              <w:top w:val="single" w:sz="6" w:space="0" w:color="auto"/>
              <w:left w:val="single" w:sz="6" w:space="0" w:color="auto"/>
              <w:bottom w:val="single" w:sz="6" w:space="0" w:color="auto"/>
              <w:right w:val="single" w:sz="6" w:space="0" w:color="auto"/>
            </w:tcBorders>
          </w:tcPr>
          <w:p w14:paraId="001A7826" w14:textId="77777777" w:rsidR="006F5BFA" w:rsidRPr="00913BB3" w:rsidRDefault="006F5BFA" w:rsidP="009358DB">
            <w:pPr>
              <w:pStyle w:val="TAL"/>
            </w:pPr>
            <w:r w:rsidRPr="00913BB3">
              <w:t>Transmission of PDU SESSION AUTHENTICATION COMMAND message</w:t>
            </w:r>
          </w:p>
        </w:tc>
        <w:tc>
          <w:tcPr>
            <w:tcW w:w="1701" w:type="dxa"/>
            <w:tcBorders>
              <w:top w:val="single" w:sz="6" w:space="0" w:color="auto"/>
              <w:left w:val="single" w:sz="6" w:space="0" w:color="auto"/>
              <w:bottom w:val="single" w:sz="6" w:space="0" w:color="auto"/>
              <w:right w:val="single" w:sz="6" w:space="0" w:color="auto"/>
            </w:tcBorders>
          </w:tcPr>
          <w:p w14:paraId="127FE768" w14:textId="77777777" w:rsidR="006F5BFA" w:rsidRPr="00913BB3" w:rsidRDefault="006F5BFA" w:rsidP="009358DB">
            <w:pPr>
              <w:pStyle w:val="TAL"/>
            </w:pPr>
            <w:r w:rsidRPr="00913BB3">
              <w:t xml:space="preserve">PDU SESSION AUTHENTICATION COMPLETE </w:t>
            </w:r>
            <w:r w:rsidRPr="00913BB3">
              <w:rPr>
                <w:rFonts w:hint="eastAsia"/>
              </w:rPr>
              <w:t>message</w:t>
            </w:r>
            <w:r w:rsidRPr="00913BB3">
              <w:t xml:space="preserve"> received</w:t>
            </w:r>
          </w:p>
        </w:tc>
        <w:tc>
          <w:tcPr>
            <w:tcW w:w="1700" w:type="dxa"/>
            <w:tcBorders>
              <w:top w:val="single" w:sz="6" w:space="0" w:color="auto"/>
              <w:left w:val="single" w:sz="6" w:space="0" w:color="auto"/>
              <w:bottom w:val="single" w:sz="6" w:space="0" w:color="auto"/>
              <w:right w:val="single" w:sz="6" w:space="0" w:color="auto"/>
            </w:tcBorders>
          </w:tcPr>
          <w:p w14:paraId="4FDD2A98" w14:textId="77777777" w:rsidR="006F5BFA" w:rsidRPr="00913BB3" w:rsidRDefault="006F5BFA" w:rsidP="009358DB">
            <w:pPr>
              <w:pStyle w:val="TAL"/>
            </w:pPr>
            <w:r w:rsidRPr="00913BB3">
              <w:t>Retransmission of PDU SESSION AUTHENTICATION COMMAND message</w:t>
            </w:r>
          </w:p>
        </w:tc>
      </w:tr>
      <w:tr w:rsidR="006F5BFA" w:rsidRPr="00913BB3" w14:paraId="165A90AF" w14:textId="77777777" w:rsidTr="009358DB">
        <w:trPr>
          <w:cantSplit/>
          <w:jc w:val="center"/>
        </w:trPr>
        <w:tc>
          <w:tcPr>
            <w:tcW w:w="992" w:type="dxa"/>
          </w:tcPr>
          <w:p w14:paraId="12012206" w14:textId="77777777" w:rsidR="006F5BFA" w:rsidRDefault="006F5BFA" w:rsidP="009358DB">
            <w:pPr>
              <w:pStyle w:val="TAC"/>
            </w:pPr>
            <w:r w:rsidRPr="00913BB3">
              <w:t>T3591</w:t>
            </w:r>
          </w:p>
          <w:p w14:paraId="5082EF4F" w14:textId="77777777" w:rsidR="006F5BFA" w:rsidRDefault="006F5BFA" w:rsidP="009358DB">
            <w:pPr>
              <w:pStyle w:val="TAC"/>
            </w:pPr>
            <w:r>
              <w:t>NOTE 3</w:t>
            </w:r>
          </w:p>
          <w:p w14:paraId="4A238D34" w14:textId="77777777" w:rsidR="006F5BFA" w:rsidRPr="00913BB3" w:rsidRDefault="006F5BFA" w:rsidP="009358DB">
            <w:pPr>
              <w:pStyle w:val="TAC"/>
            </w:pPr>
            <w:r>
              <w:t>NOTE 4</w:t>
            </w:r>
          </w:p>
        </w:tc>
        <w:tc>
          <w:tcPr>
            <w:tcW w:w="992" w:type="dxa"/>
          </w:tcPr>
          <w:p w14:paraId="50ECE61F" w14:textId="77777777" w:rsidR="006F5BFA" w:rsidRDefault="006F5BFA" w:rsidP="009358DB">
            <w:pPr>
              <w:pStyle w:val="TAL"/>
            </w:pPr>
            <w:r w:rsidRPr="00913BB3">
              <w:t>16s</w:t>
            </w:r>
          </w:p>
          <w:p w14:paraId="2B45121F" w14:textId="77777777" w:rsidR="006F5BFA" w:rsidRPr="00913BB3" w:rsidRDefault="006F5BFA" w:rsidP="009358DB">
            <w:pPr>
              <w:pStyle w:val="TAL"/>
            </w:pPr>
            <w:r>
              <w:t>In WB-N1/CE mode, 24s</w:t>
            </w:r>
          </w:p>
        </w:tc>
        <w:tc>
          <w:tcPr>
            <w:tcW w:w="1560" w:type="dxa"/>
          </w:tcPr>
          <w:p w14:paraId="13D50775" w14:textId="77777777" w:rsidR="006F5BFA" w:rsidRPr="00913BB3" w:rsidRDefault="006F5BFA" w:rsidP="009358DB">
            <w:pPr>
              <w:pStyle w:val="TAC"/>
            </w:pPr>
            <w:r w:rsidRPr="00913BB3">
              <w:rPr>
                <w:lang w:eastAsia="en-GB"/>
              </w:rPr>
              <w:t xml:space="preserve"> PDU SESSION MODIFICATION PENDING</w:t>
            </w:r>
          </w:p>
        </w:tc>
        <w:tc>
          <w:tcPr>
            <w:tcW w:w="2693" w:type="dxa"/>
          </w:tcPr>
          <w:p w14:paraId="6E8BBEF6" w14:textId="77777777" w:rsidR="006F5BFA" w:rsidRPr="00913BB3" w:rsidRDefault="006F5BFA" w:rsidP="009358DB">
            <w:pPr>
              <w:pStyle w:val="TAL"/>
            </w:pPr>
            <w:r w:rsidRPr="00913BB3">
              <w:t>Transmission of PDU SESSION MODIFICATION COMMAND message</w:t>
            </w:r>
          </w:p>
        </w:tc>
        <w:tc>
          <w:tcPr>
            <w:tcW w:w="1701" w:type="dxa"/>
          </w:tcPr>
          <w:p w14:paraId="0229CAB3" w14:textId="77777777" w:rsidR="006F5BFA" w:rsidRPr="00913BB3" w:rsidRDefault="006F5BFA" w:rsidP="009358DB">
            <w:pPr>
              <w:pStyle w:val="TAL"/>
            </w:pPr>
            <w:r w:rsidRPr="00913BB3">
              <w:t xml:space="preserve">PDU SESSION MODIFICATION COMPLETE </w:t>
            </w:r>
            <w:r w:rsidRPr="00913BB3">
              <w:rPr>
                <w:rFonts w:hint="eastAsia"/>
              </w:rPr>
              <w:t>message</w:t>
            </w:r>
            <w:r w:rsidRPr="00913BB3">
              <w:t xml:space="preserve"> received or PDU SESSION MODIFICATION COMMAND REJECT </w:t>
            </w:r>
            <w:r w:rsidRPr="00913BB3">
              <w:rPr>
                <w:rFonts w:hint="eastAsia"/>
              </w:rPr>
              <w:t>message</w:t>
            </w:r>
            <w:r w:rsidRPr="00913BB3">
              <w:t xml:space="preserve"> received</w:t>
            </w:r>
          </w:p>
        </w:tc>
        <w:tc>
          <w:tcPr>
            <w:tcW w:w="1700" w:type="dxa"/>
          </w:tcPr>
          <w:p w14:paraId="1851D4BA" w14:textId="77777777" w:rsidR="006F5BFA" w:rsidRPr="00913BB3" w:rsidRDefault="006F5BFA" w:rsidP="009358DB">
            <w:pPr>
              <w:pStyle w:val="TAL"/>
            </w:pPr>
            <w:r w:rsidRPr="00913BB3">
              <w:t>Retransmission of PDU SESSION MODIFICATION COMMAND message</w:t>
            </w:r>
          </w:p>
        </w:tc>
      </w:tr>
      <w:tr w:rsidR="006F5BFA" w:rsidRPr="00913BB3" w14:paraId="4C4AE968" w14:textId="77777777" w:rsidTr="009358DB">
        <w:trPr>
          <w:cantSplit/>
          <w:jc w:val="center"/>
        </w:trPr>
        <w:tc>
          <w:tcPr>
            <w:tcW w:w="992" w:type="dxa"/>
            <w:tcBorders>
              <w:top w:val="single" w:sz="6" w:space="0" w:color="auto"/>
              <w:left w:val="single" w:sz="6" w:space="0" w:color="auto"/>
              <w:bottom w:val="single" w:sz="6" w:space="0" w:color="auto"/>
              <w:right w:val="single" w:sz="6" w:space="0" w:color="auto"/>
            </w:tcBorders>
          </w:tcPr>
          <w:p w14:paraId="2B6D3B07" w14:textId="77777777" w:rsidR="006F5BFA" w:rsidRDefault="006F5BFA" w:rsidP="009358DB">
            <w:pPr>
              <w:pStyle w:val="TAC"/>
            </w:pPr>
            <w:r w:rsidRPr="00913BB3">
              <w:t>T3592</w:t>
            </w:r>
          </w:p>
          <w:p w14:paraId="187E50E4" w14:textId="77777777" w:rsidR="006F5BFA" w:rsidRDefault="006F5BFA" w:rsidP="009358DB">
            <w:pPr>
              <w:pStyle w:val="TAC"/>
            </w:pPr>
            <w:r>
              <w:t>NOTE 3</w:t>
            </w:r>
          </w:p>
          <w:p w14:paraId="40F1EA09" w14:textId="77777777" w:rsidR="006F5BFA" w:rsidRPr="00913BB3" w:rsidRDefault="006F5BFA" w:rsidP="009358DB">
            <w:pPr>
              <w:pStyle w:val="TAC"/>
            </w:pPr>
            <w:r>
              <w:t>NOTE 4</w:t>
            </w:r>
          </w:p>
        </w:tc>
        <w:tc>
          <w:tcPr>
            <w:tcW w:w="992" w:type="dxa"/>
            <w:tcBorders>
              <w:top w:val="single" w:sz="6" w:space="0" w:color="auto"/>
              <w:left w:val="single" w:sz="6" w:space="0" w:color="auto"/>
              <w:bottom w:val="single" w:sz="6" w:space="0" w:color="auto"/>
              <w:right w:val="single" w:sz="6" w:space="0" w:color="auto"/>
            </w:tcBorders>
          </w:tcPr>
          <w:p w14:paraId="1BAC1F62" w14:textId="77777777" w:rsidR="006F5BFA" w:rsidRDefault="006F5BFA" w:rsidP="009358DB">
            <w:pPr>
              <w:pStyle w:val="TAL"/>
            </w:pPr>
            <w:r w:rsidRPr="00913BB3">
              <w:t>16s</w:t>
            </w:r>
          </w:p>
          <w:p w14:paraId="353CAA59" w14:textId="77777777" w:rsidR="006F5BFA" w:rsidRPr="00913BB3" w:rsidRDefault="006F5BFA" w:rsidP="009358DB">
            <w:pPr>
              <w:pStyle w:val="TAL"/>
            </w:pPr>
            <w:r>
              <w:t>In WB-N1/CE mode, 24s</w:t>
            </w:r>
          </w:p>
        </w:tc>
        <w:tc>
          <w:tcPr>
            <w:tcW w:w="1560" w:type="dxa"/>
            <w:tcBorders>
              <w:top w:val="single" w:sz="6" w:space="0" w:color="auto"/>
              <w:left w:val="single" w:sz="6" w:space="0" w:color="auto"/>
              <w:bottom w:val="single" w:sz="6" w:space="0" w:color="auto"/>
              <w:right w:val="single" w:sz="6" w:space="0" w:color="auto"/>
            </w:tcBorders>
          </w:tcPr>
          <w:p w14:paraId="735FF790" w14:textId="77777777" w:rsidR="006F5BFA" w:rsidRPr="00913BB3" w:rsidRDefault="006F5BFA" w:rsidP="009358DB">
            <w:pPr>
              <w:pStyle w:val="TAC"/>
              <w:rPr>
                <w:lang w:val="en-US"/>
              </w:rPr>
            </w:pPr>
            <w:r w:rsidRPr="00913BB3">
              <w:rPr>
                <w:lang w:eastAsia="en-GB"/>
              </w:rPr>
              <w:t xml:space="preserve"> PDU SESSION INACTIVE PENDING</w:t>
            </w:r>
          </w:p>
        </w:tc>
        <w:tc>
          <w:tcPr>
            <w:tcW w:w="2693" w:type="dxa"/>
            <w:tcBorders>
              <w:top w:val="single" w:sz="6" w:space="0" w:color="auto"/>
              <w:left w:val="single" w:sz="6" w:space="0" w:color="auto"/>
              <w:bottom w:val="single" w:sz="6" w:space="0" w:color="auto"/>
              <w:right w:val="single" w:sz="6" w:space="0" w:color="auto"/>
            </w:tcBorders>
          </w:tcPr>
          <w:p w14:paraId="43A94A58" w14:textId="77777777" w:rsidR="006F5BFA" w:rsidRPr="00913BB3" w:rsidRDefault="006F5BFA" w:rsidP="009358DB">
            <w:pPr>
              <w:pStyle w:val="TAL"/>
            </w:pPr>
            <w:r w:rsidRPr="00913BB3">
              <w:t>Transmission of PDU SESSION RELEASE COMMAND message</w:t>
            </w:r>
          </w:p>
        </w:tc>
        <w:tc>
          <w:tcPr>
            <w:tcW w:w="1701" w:type="dxa"/>
            <w:tcBorders>
              <w:top w:val="single" w:sz="6" w:space="0" w:color="auto"/>
              <w:left w:val="single" w:sz="6" w:space="0" w:color="auto"/>
              <w:bottom w:val="single" w:sz="6" w:space="0" w:color="auto"/>
              <w:right w:val="single" w:sz="6" w:space="0" w:color="auto"/>
            </w:tcBorders>
          </w:tcPr>
          <w:p w14:paraId="5095F5B3" w14:textId="77777777" w:rsidR="006F5BFA" w:rsidRPr="00913BB3" w:rsidRDefault="006F5BFA" w:rsidP="009358DB">
            <w:pPr>
              <w:pStyle w:val="TAL"/>
            </w:pPr>
            <w:r w:rsidRPr="00913BB3">
              <w:t xml:space="preserve">PDU SESSION RELEASE COMPLETE </w:t>
            </w:r>
            <w:r w:rsidRPr="00913BB3">
              <w:rPr>
                <w:rFonts w:hint="eastAsia"/>
              </w:rPr>
              <w:t>message</w:t>
            </w:r>
            <w:r w:rsidRPr="00913BB3">
              <w:t xml:space="preserve"> received or</w:t>
            </w:r>
          </w:p>
          <w:p w14:paraId="23FFA4CD" w14:textId="77777777" w:rsidR="006F5BFA" w:rsidRPr="00913BB3" w:rsidRDefault="006F5BFA" w:rsidP="009358DB">
            <w:pPr>
              <w:pStyle w:val="TAL"/>
            </w:pPr>
            <w:r w:rsidRPr="00913BB3">
              <w:t>N1 SM delivery skipped indication received</w:t>
            </w:r>
          </w:p>
        </w:tc>
        <w:tc>
          <w:tcPr>
            <w:tcW w:w="1700" w:type="dxa"/>
            <w:tcBorders>
              <w:top w:val="single" w:sz="6" w:space="0" w:color="auto"/>
              <w:left w:val="single" w:sz="6" w:space="0" w:color="auto"/>
              <w:bottom w:val="single" w:sz="6" w:space="0" w:color="auto"/>
              <w:right w:val="single" w:sz="6" w:space="0" w:color="auto"/>
            </w:tcBorders>
          </w:tcPr>
          <w:p w14:paraId="21621EF9" w14:textId="77777777" w:rsidR="006F5BFA" w:rsidRPr="00913BB3" w:rsidRDefault="006F5BFA" w:rsidP="009358DB">
            <w:pPr>
              <w:pStyle w:val="TAL"/>
            </w:pPr>
            <w:r w:rsidRPr="00913BB3">
              <w:t>Retransmission of PDU SESSION RELEASE COMMAND message</w:t>
            </w:r>
          </w:p>
        </w:tc>
      </w:tr>
      <w:tr w:rsidR="006F5BFA" w:rsidRPr="00913BB3" w14:paraId="2691EF11" w14:textId="77777777" w:rsidTr="009358DB">
        <w:trPr>
          <w:cantSplit/>
          <w:jc w:val="center"/>
        </w:trPr>
        <w:tc>
          <w:tcPr>
            <w:tcW w:w="992" w:type="dxa"/>
            <w:tcBorders>
              <w:top w:val="single" w:sz="6" w:space="0" w:color="auto"/>
              <w:left w:val="single" w:sz="6" w:space="0" w:color="auto"/>
              <w:bottom w:val="single" w:sz="6" w:space="0" w:color="auto"/>
              <w:right w:val="single" w:sz="6" w:space="0" w:color="auto"/>
            </w:tcBorders>
          </w:tcPr>
          <w:p w14:paraId="70E92866" w14:textId="77777777" w:rsidR="006F5BFA" w:rsidRDefault="006F5BFA" w:rsidP="009358DB">
            <w:pPr>
              <w:pStyle w:val="TAC"/>
            </w:pPr>
            <w:r w:rsidRPr="00913BB3">
              <w:t>T3593</w:t>
            </w:r>
          </w:p>
          <w:p w14:paraId="3BBFC74B" w14:textId="77777777" w:rsidR="006F5BFA" w:rsidRDefault="006F5BFA" w:rsidP="009358DB">
            <w:pPr>
              <w:pStyle w:val="TAC"/>
            </w:pPr>
            <w:r>
              <w:t>NOTE 3</w:t>
            </w:r>
          </w:p>
          <w:p w14:paraId="474D5400" w14:textId="77777777" w:rsidR="006F5BFA" w:rsidRPr="00913BB3" w:rsidRDefault="006F5BFA" w:rsidP="009358DB">
            <w:pPr>
              <w:pStyle w:val="TAC"/>
            </w:pPr>
            <w:r>
              <w:t>NOTE 4</w:t>
            </w:r>
          </w:p>
        </w:tc>
        <w:tc>
          <w:tcPr>
            <w:tcW w:w="992" w:type="dxa"/>
            <w:tcBorders>
              <w:top w:val="single" w:sz="6" w:space="0" w:color="auto"/>
              <w:left w:val="single" w:sz="6" w:space="0" w:color="auto"/>
              <w:bottom w:val="single" w:sz="6" w:space="0" w:color="auto"/>
              <w:right w:val="single" w:sz="6" w:space="0" w:color="auto"/>
            </w:tcBorders>
          </w:tcPr>
          <w:p w14:paraId="7C9C4FF9" w14:textId="77777777" w:rsidR="006F5BFA" w:rsidRPr="00913BB3" w:rsidRDefault="006F5BFA" w:rsidP="009358DB">
            <w:pPr>
              <w:pStyle w:val="TAL"/>
            </w:pPr>
            <w:r w:rsidRPr="00913BB3">
              <w:t xml:space="preserve">Default </w:t>
            </w:r>
          </w:p>
          <w:p w14:paraId="13B50AB5" w14:textId="77777777" w:rsidR="006F5BFA" w:rsidRPr="00913BB3" w:rsidRDefault="006F5BFA" w:rsidP="009358DB">
            <w:pPr>
              <w:pStyle w:val="TAL"/>
            </w:pPr>
            <w:r w:rsidRPr="00913BB3">
              <w:t xml:space="preserve">60s </w:t>
            </w:r>
          </w:p>
          <w:p w14:paraId="23686FFD" w14:textId="77777777" w:rsidR="006F5BFA" w:rsidRPr="00913BB3" w:rsidRDefault="006F5BFA" w:rsidP="009358DB">
            <w:pPr>
              <w:pStyle w:val="TAL"/>
            </w:pPr>
            <w:r w:rsidRPr="00913BB3">
              <w:t>(NOTE 2)</w:t>
            </w:r>
          </w:p>
        </w:tc>
        <w:tc>
          <w:tcPr>
            <w:tcW w:w="1560" w:type="dxa"/>
            <w:tcBorders>
              <w:top w:val="single" w:sz="6" w:space="0" w:color="auto"/>
              <w:left w:val="single" w:sz="6" w:space="0" w:color="auto"/>
              <w:bottom w:val="single" w:sz="6" w:space="0" w:color="auto"/>
              <w:right w:val="single" w:sz="6" w:space="0" w:color="auto"/>
            </w:tcBorders>
          </w:tcPr>
          <w:p w14:paraId="789CF328" w14:textId="77777777" w:rsidR="006F5BFA" w:rsidRPr="00913BB3" w:rsidRDefault="006F5BFA" w:rsidP="009358DB">
            <w:pPr>
              <w:pStyle w:val="TAC"/>
              <w:rPr>
                <w:lang w:val="en-US"/>
              </w:rPr>
            </w:pPr>
            <w:r w:rsidRPr="00913BB3">
              <w:rPr>
                <w:lang w:eastAsia="en-GB"/>
              </w:rPr>
              <w:t xml:space="preserve"> PDU SESSION MODIFICATION PENDING</w:t>
            </w:r>
          </w:p>
        </w:tc>
        <w:tc>
          <w:tcPr>
            <w:tcW w:w="2693" w:type="dxa"/>
            <w:tcBorders>
              <w:top w:val="single" w:sz="6" w:space="0" w:color="auto"/>
              <w:left w:val="single" w:sz="6" w:space="0" w:color="auto"/>
              <w:bottom w:val="single" w:sz="6" w:space="0" w:color="auto"/>
              <w:right w:val="single" w:sz="6" w:space="0" w:color="auto"/>
            </w:tcBorders>
          </w:tcPr>
          <w:p w14:paraId="382932DA" w14:textId="77777777" w:rsidR="006F5BFA" w:rsidRPr="00913BB3" w:rsidRDefault="006F5BFA" w:rsidP="009358DB">
            <w:pPr>
              <w:pStyle w:val="TAL"/>
            </w:pPr>
            <w:r w:rsidRPr="00913BB3">
              <w:t>Reception of PDU SESSION MODIFICATION COMPLETE message for transmitted PDU SESSION MODIFICATION COMMAND message where the PDU SESSION MODIFICATION COMMAND message included 5GSM cause #39</w:t>
            </w:r>
          </w:p>
        </w:tc>
        <w:tc>
          <w:tcPr>
            <w:tcW w:w="1701" w:type="dxa"/>
            <w:tcBorders>
              <w:top w:val="single" w:sz="6" w:space="0" w:color="auto"/>
              <w:left w:val="single" w:sz="6" w:space="0" w:color="auto"/>
              <w:bottom w:val="single" w:sz="6" w:space="0" w:color="auto"/>
              <w:right w:val="single" w:sz="6" w:space="0" w:color="auto"/>
            </w:tcBorders>
          </w:tcPr>
          <w:p w14:paraId="1F90AFA3" w14:textId="77777777" w:rsidR="006F5BFA" w:rsidRPr="00913BB3" w:rsidRDefault="006F5BFA" w:rsidP="009358DB">
            <w:pPr>
              <w:pStyle w:val="TAL"/>
            </w:pPr>
            <w:r w:rsidRPr="00913BB3">
              <w:t>PDU SESSION RELEASE REQUEST message received</w:t>
            </w:r>
          </w:p>
        </w:tc>
        <w:tc>
          <w:tcPr>
            <w:tcW w:w="1700" w:type="dxa"/>
            <w:tcBorders>
              <w:top w:val="single" w:sz="6" w:space="0" w:color="auto"/>
              <w:left w:val="single" w:sz="6" w:space="0" w:color="auto"/>
              <w:bottom w:val="single" w:sz="6" w:space="0" w:color="auto"/>
              <w:right w:val="single" w:sz="6" w:space="0" w:color="auto"/>
            </w:tcBorders>
          </w:tcPr>
          <w:p w14:paraId="0CAEBCE9" w14:textId="77777777" w:rsidR="006F5BFA" w:rsidRPr="00913BB3" w:rsidRDefault="006F5BFA" w:rsidP="009358DB">
            <w:pPr>
              <w:pStyle w:val="TAL"/>
            </w:pPr>
            <w:r w:rsidRPr="00913BB3">
              <w:t>Network-requested PDU session release procedure performed</w:t>
            </w:r>
          </w:p>
        </w:tc>
      </w:tr>
      <w:tr w:rsidR="006F5BFA" w:rsidRPr="00913BB3" w14:paraId="64CFB787" w14:textId="77777777" w:rsidTr="009358DB">
        <w:trPr>
          <w:cantSplit/>
          <w:jc w:val="center"/>
        </w:trPr>
        <w:tc>
          <w:tcPr>
            <w:tcW w:w="9638" w:type="dxa"/>
            <w:gridSpan w:val="6"/>
            <w:tcBorders>
              <w:top w:val="single" w:sz="6" w:space="0" w:color="auto"/>
              <w:left w:val="single" w:sz="6" w:space="0" w:color="auto"/>
              <w:bottom w:val="single" w:sz="6" w:space="0" w:color="auto"/>
              <w:right w:val="single" w:sz="6" w:space="0" w:color="auto"/>
            </w:tcBorders>
          </w:tcPr>
          <w:p w14:paraId="478D3066" w14:textId="77777777" w:rsidR="006F5BFA" w:rsidRPr="00913BB3" w:rsidRDefault="006F5BFA" w:rsidP="009358DB">
            <w:pPr>
              <w:pStyle w:val="TAN"/>
            </w:pPr>
            <w:r w:rsidRPr="00913BB3">
              <w:t>NOTE </w:t>
            </w:r>
            <w:r w:rsidRPr="00913BB3">
              <w:rPr>
                <w:rFonts w:hint="eastAsia"/>
              </w:rPr>
              <w:t>1</w:t>
            </w:r>
            <w:r w:rsidRPr="00913BB3">
              <w:t>:</w:t>
            </w:r>
            <w:r w:rsidRPr="00913BB3">
              <w:tab/>
              <w:t>Typically, the procedures are aborted on the fifth expiry of the relevant timer. Exceptions are described in the corresponding procedure description.</w:t>
            </w:r>
          </w:p>
          <w:p w14:paraId="0E868F00" w14:textId="77777777" w:rsidR="006F5BFA" w:rsidRDefault="006F5BFA" w:rsidP="009358DB">
            <w:pPr>
              <w:pStyle w:val="TAN"/>
            </w:pPr>
            <w:r w:rsidRPr="00913BB3">
              <w:t>NOTE 2:</w:t>
            </w:r>
            <w:r w:rsidRPr="00913BB3">
              <w:tab/>
              <w:t>If the PDU Session Address Lifetime value is sent to the UE in the PDU SESSION MODIFICATION COMMAND message then timer T3593 shall be started with the same value, otherwise it shall use a default value.</w:t>
            </w:r>
          </w:p>
          <w:p w14:paraId="5B28B396" w14:textId="77777777" w:rsidR="006F5BFA" w:rsidRDefault="006F5BFA" w:rsidP="009358DB">
            <w:pPr>
              <w:pStyle w:val="TAN"/>
            </w:pPr>
            <w:r>
              <w:t>NOTE 3:</w:t>
            </w:r>
            <w:r>
              <w:tab/>
              <w:t>In NB-N1 mode, the timer value shall be calculated as described in subclause 4.18.</w:t>
            </w:r>
          </w:p>
          <w:p w14:paraId="437E715C" w14:textId="77777777" w:rsidR="006F5BFA" w:rsidRPr="00913BB3" w:rsidRDefault="006F5BFA" w:rsidP="009358DB">
            <w:pPr>
              <w:pStyle w:val="TAN"/>
            </w:pPr>
            <w:r>
              <w:t>NOTE 4:</w:t>
            </w:r>
            <w:r>
              <w:tab/>
              <w:t>In WB-N1 mode, if the UE supports CE mode B and operates in either CE mode A or CE mode B, then the timer value is as described in this table for the case of WB-N1/CE mode (see subclause 4.20).</w:t>
            </w:r>
          </w:p>
        </w:tc>
      </w:tr>
    </w:tbl>
    <w:p w14:paraId="0FC09F78" w14:textId="77777777" w:rsidR="006F5BFA" w:rsidRPr="00913BB3" w:rsidRDefault="006F5BFA" w:rsidP="006F5BFA"/>
    <w:p w14:paraId="54F9C41C" w14:textId="6BB287DF" w:rsidR="006F5BFA" w:rsidRDefault="006F5BFA" w:rsidP="006F5BFA">
      <w:pPr>
        <w:jc w:val="center"/>
        <w:rPr>
          <w:noProof/>
        </w:rPr>
      </w:pPr>
      <w:r w:rsidRPr="00913BB3">
        <w:br w:type="page"/>
      </w:r>
      <w:bookmarkEnd w:id="2"/>
      <w:bookmarkEnd w:id="3"/>
      <w:bookmarkEnd w:id="4"/>
      <w:bookmarkEnd w:id="5"/>
      <w:bookmarkEnd w:id="6"/>
    </w:p>
    <w:sectPr w:rsidR="006F5BF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340897" w14:textId="77777777" w:rsidR="00082F93" w:rsidRDefault="00082F93">
      <w:r>
        <w:separator/>
      </w:r>
    </w:p>
  </w:endnote>
  <w:endnote w:type="continuationSeparator" w:id="0">
    <w:p w14:paraId="191FE164" w14:textId="77777777" w:rsidR="00082F93" w:rsidRDefault="00082F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09F760" w14:textId="77777777" w:rsidR="00082F93" w:rsidRDefault="00082F93">
      <w:r>
        <w:separator/>
      </w:r>
    </w:p>
  </w:footnote>
  <w:footnote w:type="continuationSeparator" w:id="0">
    <w:p w14:paraId="0BD225C2" w14:textId="77777777" w:rsidR="00082F93" w:rsidRDefault="00082F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0826">
    <w15:presenceInfo w15:providerId="None" w15:userId="MediaTek 0826"/>
  </w15:person>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2F93"/>
    <w:rsid w:val="000A1F6F"/>
    <w:rsid w:val="000A6394"/>
    <w:rsid w:val="000B7FED"/>
    <w:rsid w:val="000C038A"/>
    <w:rsid w:val="000C6598"/>
    <w:rsid w:val="00110B69"/>
    <w:rsid w:val="00143DCF"/>
    <w:rsid w:val="00145D43"/>
    <w:rsid w:val="001615EE"/>
    <w:rsid w:val="00185EEA"/>
    <w:rsid w:val="00192C46"/>
    <w:rsid w:val="001A08B3"/>
    <w:rsid w:val="001A7B60"/>
    <w:rsid w:val="001B52F0"/>
    <w:rsid w:val="001B7A65"/>
    <w:rsid w:val="001E41F3"/>
    <w:rsid w:val="002064AF"/>
    <w:rsid w:val="00222F9C"/>
    <w:rsid w:val="00227EAD"/>
    <w:rsid w:val="00230865"/>
    <w:rsid w:val="002421C5"/>
    <w:rsid w:val="00253BB1"/>
    <w:rsid w:val="0026004D"/>
    <w:rsid w:val="002640DD"/>
    <w:rsid w:val="00275D12"/>
    <w:rsid w:val="00284FEB"/>
    <w:rsid w:val="002860C4"/>
    <w:rsid w:val="002A1ABE"/>
    <w:rsid w:val="002B5741"/>
    <w:rsid w:val="0030266E"/>
    <w:rsid w:val="00305409"/>
    <w:rsid w:val="00325A76"/>
    <w:rsid w:val="00343A75"/>
    <w:rsid w:val="003609EF"/>
    <w:rsid w:val="0036231A"/>
    <w:rsid w:val="00363DF6"/>
    <w:rsid w:val="003674C0"/>
    <w:rsid w:val="00374DD4"/>
    <w:rsid w:val="00375C8D"/>
    <w:rsid w:val="003E1A36"/>
    <w:rsid w:val="003F7A05"/>
    <w:rsid w:val="0040147E"/>
    <w:rsid w:val="00410371"/>
    <w:rsid w:val="00412215"/>
    <w:rsid w:val="00415BE5"/>
    <w:rsid w:val="004242F1"/>
    <w:rsid w:val="00484545"/>
    <w:rsid w:val="00490295"/>
    <w:rsid w:val="004A6835"/>
    <w:rsid w:val="004B75B7"/>
    <w:rsid w:val="004E1669"/>
    <w:rsid w:val="0051580D"/>
    <w:rsid w:val="00540117"/>
    <w:rsid w:val="005415C8"/>
    <w:rsid w:val="00547111"/>
    <w:rsid w:val="00550333"/>
    <w:rsid w:val="005658D2"/>
    <w:rsid w:val="00570453"/>
    <w:rsid w:val="00577F36"/>
    <w:rsid w:val="00592D74"/>
    <w:rsid w:val="005E2C44"/>
    <w:rsid w:val="00621188"/>
    <w:rsid w:val="006257ED"/>
    <w:rsid w:val="00677E82"/>
    <w:rsid w:val="00693E59"/>
    <w:rsid w:val="00695808"/>
    <w:rsid w:val="006A25AF"/>
    <w:rsid w:val="006B46FB"/>
    <w:rsid w:val="006E21FB"/>
    <w:rsid w:val="006F5BFA"/>
    <w:rsid w:val="0071595F"/>
    <w:rsid w:val="0076617F"/>
    <w:rsid w:val="00792342"/>
    <w:rsid w:val="007977A8"/>
    <w:rsid w:val="007B34B6"/>
    <w:rsid w:val="007B512A"/>
    <w:rsid w:val="007C2097"/>
    <w:rsid w:val="007D6A07"/>
    <w:rsid w:val="007E7A7E"/>
    <w:rsid w:val="007F7259"/>
    <w:rsid w:val="008040A8"/>
    <w:rsid w:val="008279FA"/>
    <w:rsid w:val="008404FA"/>
    <w:rsid w:val="008438B9"/>
    <w:rsid w:val="008626E7"/>
    <w:rsid w:val="00870EE7"/>
    <w:rsid w:val="008863B9"/>
    <w:rsid w:val="00894E8E"/>
    <w:rsid w:val="008A45A6"/>
    <w:rsid w:val="008F686C"/>
    <w:rsid w:val="009148DE"/>
    <w:rsid w:val="0094105F"/>
    <w:rsid w:val="00941BFE"/>
    <w:rsid w:val="00941E30"/>
    <w:rsid w:val="009777D9"/>
    <w:rsid w:val="00991B88"/>
    <w:rsid w:val="009A5753"/>
    <w:rsid w:val="009A579D"/>
    <w:rsid w:val="009E3297"/>
    <w:rsid w:val="009E6C24"/>
    <w:rsid w:val="009F3B40"/>
    <w:rsid w:val="009F734F"/>
    <w:rsid w:val="00A246B6"/>
    <w:rsid w:val="00A268F6"/>
    <w:rsid w:val="00A47E70"/>
    <w:rsid w:val="00A50CF0"/>
    <w:rsid w:val="00A542A2"/>
    <w:rsid w:val="00A7671C"/>
    <w:rsid w:val="00AA2CBC"/>
    <w:rsid w:val="00AA67B7"/>
    <w:rsid w:val="00AC5820"/>
    <w:rsid w:val="00AD1CD8"/>
    <w:rsid w:val="00B258BB"/>
    <w:rsid w:val="00B67B97"/>
    <w:rsid w:val="00B968C8"/>
    <w:rsid w:val="00BA3EC5"/>
    <w:rsid w:val="00BA51D9"/>
    <w:rsid w:val="00BB5DFC"/>
    <w:rsid w:val="00BD279D"/>
    <w:rsid w:val="00BD6BB8"/>
    <w:rsid w:val="00BE70D2"/>
    <w:rsid w:val="00C66BA2"/>
    <w:rsid w:val="00C75CB0"/>
    <w:rsid w:val="00C95985"/>
    <w:rsid w:val="00CC5026"/>
    <w:rsid w:val="00CC68D0"/>
    <w:rsid w:val="00CC7C14"/>
    <w:rsid w:val="00D03F9A"/>
    <w:rsid w:val="00D06D51"/>
    <w:rsid w:val="00D24991"/>
    <w:rsid w:val="00D50255"/>
    <w:rsid w:val="00D66520"/>
    <w:rsid w:val="00DA3849"/>
    <w:rsid w:val="00DC6187"/>
    <w:rsid w:val="00DE34CF"/>
    <w:rsid w:val="00DF27CE"/>
    <w:rsid w:val="00E10398"/>
    <w:rsid w:val="00E13F3D"/>
    <w:rsid w:val="00E34898"/>
    <w:rsid w:val="00E45C21"/>
    <w:rsid w:val="00E47A01"/>
    <w:rsid w:val="00E70209"/>
    <w:rsid w:val="00E8079D"/>
    <w:rsid w:val="00EB09B7"/>
    <w:rsid w:val="00EE7D7C"/>
    <w:rsid w:val="00F055AF"/>
    <w:rsid w:val="00F25D98"/>
    <w:rsid w:val="00F300FB"/>
    <w:rsid w:val="00F53678"/>
    <w:rsid w:val="00F76027"/>
    <w:rsid w:val="00F91EA3"/>
    <w:rsid w:val="00FB6386"/>
    <w:rsid w:val="00FE4C1E"/>
    <w:rsid w:val="00FF619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484545"/>
    <w:rPr>
      <w:rFonts w:ascii="Times New Roman" w:hAnsi="Times New Roman"/>
      <w:lang w:val="en-GB" w:eastAsia="en-US"/>
    </w:rPr>
  </w:style>
  <w:style w:type="character" w:customStyle="1" w:styleId="EditorsNoteChar">
    <w:name w:val="Editor's Note Char"/>
    <w:link w:val="EditorsNote"/>
    <w:rsid w:val="00484545"/>
    <w:rPr>
      <w:rFonts w:ascii="Times New Roman" w:hAnsi="Times New Roman"/>
      <w:color w:val="FF0000"/>
      <w:lang w:val="en-GB" w:eastAsia="en-US"/>
    </w:rPr>
  </w:style>
  <w:style w:type="character" w:customStyle="1" w:styleId="Heading1Char">
    <w:name w:val="Heading 1 Char"/>
    <w:link w:val="Heading1"/>
    <w:rsid w:val="006A25AF"/>
    <w:rPr>
      <w:rFonts w:ascii="Arial" w:hAnsi="Arial"/>
      <w:sz w:val="36"/>
      <w:lang w:val="en-GB" w:eastAsia="en-US"/>
    </w:rPr>
  </w:style>
  <w:style w:type="character" w:customStyle="1" w:styleId="Heading2Char">
    <w:name w:val="Heading 2 Char"/>
    <w:link w:val="Heading2"/>
    <w:rsid w:val="006A25AF"/>
    <w:rPr>
      <w:rFonts w:ascii="Arial" w:hAnsi="Arial"/>
      <w:sz w:val="32"/>
      <w:lang w:val="en-GB" w:eastAsia="en-US"/>
    </w:rPr>
  </w:style>
  <w:style w:type="character" w:customStyle="1" w:styleId="Heading3Char">
    <w:name w:val="Heading 3 Char"/>
    <w:link w:val="Heading3"/>
    <w:rsid w:val="006A25AF"/>
    <w:rPr>
      <w:rFonts w:ascii="Arial" w:hAnsi="Arial"/>
      <w:sz w:val="28"/>
      <w:lang w:val="en-GB" w:eastAsia="en-US"/>
    </w:rPr>
  </w:style>
  <w:style w:type="character" w:customStyle="1" w:styleId="Heading4Char">
    <w:name w:val="Heading 4 Char"/>
    <w:link w:val="Heading4"/>
    <w:rsid w:val="006A25AF"/>
    <w:rPr>
      <w:rFonts w:ascii="Arial" w:hAnsi="Arial"/>
      <w:sz w:val="24"/>
      <w:lang w:val="en-GB" w:eastAsia="en-US"/>
    </w:rPr>
  </w:style>
  <w:style w:type="character" w:customStyle="1" w:styleId="Heading5Char">
    <w:name w:val="Heading 5 Char"/>
    <w:link w:val="Heading5"/>
    <w:rsid w:val="006A25AF"/>
    <w:rPr>
      <w:rFonts w:ascii="Arial" w:hAnsi="Arial"/>
      <w:sz w:val="22"/>
      <w:lang w:val="en-GB" w:eastAsia="en-US"/>
    </w:rPr>
  </w:style>
  <w:style w:type="character" w:customStyle="1" w:styleId="Heading6Char">
    <w:name w:val="Heading 6 Char"/>
    <w:link w:val="Heading6"/>
    <w:rsid w:val="006A25AF"/>
    <w:rPr>
      <w:rFonts w:ascii="Arial" w:hAnsi="Arial"/>
      <w:lang w:val="en-GB" w:eastAsia="en-US"/>
    </w:rPr>
  </w:style>
  <w:style w:type="character" w:customStyle="1" w:styleId="Heading7Char">
    <w:name w:val="Heading 7 Char"/>
    <w:link w:val="Heading7"/>
    <w:rsid w:val="006A25AF"/>
    <w:rPr>
      <w:rFonts w:ascii="Arial" w:hAnsi="Arial"/>
      <w:lang w:val="en-GB" w:eastAsia="en-US"/>
    </w:rPr>
  </w:style>
  <w:style w:type="character" w:customStyle="1" w:styleId="HeaderChar">
    <w:name w:val="Header Char"/>
    <w:link w:val="Header"/>
    <w:locked/>
    <w:rsid w:val="006A25AF"/>
    <w:rPr>
      <w:rFonts w:ascii="Arial" w:hAnsi="Arial"/>
      <w:b/>
      <w:noProof/>
      <w:sz w:val="18"/>
      <w:lang w:val="en-GB" w:eastAsia="en-US"/>
    </w:rPr>
  </w:style>
  <w:style w:type="character" w:customStyle="1" w:styleId="FooterChar">
    <w:name w:val="Footer Char"/>
    <w:link w:val="Footer"/>
    <w:locked/>
    <w:rsid w:val="006A25AF"/>
    <w:rPr>
      <w:rFonts w:ascii="Arial" w:hAnsi="Arial"/>
      <w:b/>
      <w:i/>
      <w:noProof/>
      <w:sz w:val="18"/>
      <w:lang w:val="en-GB" w:eastAsia="en-US"/>
    </w:rPr>
  </w:style>
  <w:style w:type="character" w:customStyle="1" w:styleId="NOZchn">
    <w:name w:val="NO Zchn"/>
    <w:link w:val="NO"/>
    <w:qFormat/>
    <w:rsid w:val="006A25AF"/>
    <w:rPr>
      <w:rFonts w:ascii="Times New Roman" w:hAnsi="Times New Roman"/>
      <w:lang w:val="en-GB" w:eastAsia="en-US"/>
    </w:rPr>
  </w:style>
  <w:style w:type="character" w:customStyle="1" w:styleId="PLChar">
    <w:name w:val="PL Char"/>
    <w:link w:val="PL"/>
    <w:locked/>
    <w:rsid w:val="006A25AF"/>
    <w:rPr>
      <w:rFonts w:ascii="Courier New" w:hAnsi="Courier New"/>
      <w:noProof/>
      <w:sz w:val="16"/>
      <w:lang w:val="en-GB" w:eastAsia="en-US"/>
    </w:rPr>
  </w:style>
  <w:style w:type="character" w:customStyle="1" w:styleId="TALChar">
    <w:name w:val="TAL Char"/>
    <w:link w:val="TAL"/>
    <w:rsid w:val="006A25AF"/>
    <w:rPr>
      <w:rFonts w:ascii="Arial" w:hAnsi="Arial"/>
      <w:sz w:val="18"/>
      <w:lang w:val="en-GB" w:eastAsia="en-US"/>
    </w:rPr>
  </w:style>
  <w:style w:type="character" w:customStyle="1" w:styleId="TACChar">
    <w:name w:val="TAC Char"/>
    <w:link w:val="TAC"/>
    <w:locked/>
    <w:rsid w:val="006A25AF"/>
    <w:rPr>
      <w:rFonts w:ascii="Arial" w:hAnsi="Arial"/>
      <w:sz w:val="18"/>
      <w:lang w:val="en-GB" w:eastAsia="en-US"/>
    </w:rPr>
  </w:style>
  <w:style w:type="character" w:customStyle="1" w:styleId="TAHCar">
    <w:name w:val="TAH Car"/>
    <w:link w:val="TAH"/>
    <w:rsid w:val="006A25AF"/>
    <w:rPr>
      <w:rFonts w:ascii="Arial" w:hAnsi="Arial"/>
      <w:b/>
      <w:sz w:val="18"/>
      <w:lang w:val="en-GB" w:eastAsia="en-US"/>
    </w:rPr>
  </w:style>
  <w:style w:type="character" w:customStyle="1" w:styleId="EXCar">
    <w:name w:val="EX Car"/>
    <w:link w:val="EX"/>
    <w:qFormat/>
    <w:rsid w:val="006A25AF"/>
    <w:rPr>
      <w:rFonts w:ascii="Times New Roman" w:hAnsi="Times New Roman"/>
      <w:lang w:val="en-GB" w:eastAsia="en-US"/>
    </w:rPr>
  </w:style>
  <w:style w:type="character" w:customStyle="1" w:styleId="THChar">
    <w:name w:val="TH Char"/>
    <w:link w:val="TH"/>
    <w:rsid w:val="006A25AF"/>
    <w:rPr>
      <w:rFonts w:ascii="Arial" w:hAnsi="Arial"/>
      <w:b/>
      <w:lang w:val="en-GB" w:eastAsia="en-US"/>
    </w:rPr>
  </w:style>
  <w:style w:type="character" w:customStyle="1" w:styleId="TANChar">
    <w:name w:val="TAN Char"/>
    <w:link w:val="TAN"/>
    <w:locked/>
    <w:rsid w:val="006A25AF"/>
    <w:rPr>
      <w:rFonts w:ascii="Arial" w:hAnsi="Arial"/>
      <w:sz w:val="18"/>
      <w:lang w:val="en-GB" w:eastAsia="en-US"/>
    </w:rPr>
  </w:style>
  <w:style w:type="character" w:customStyle="1" w:styleId="TFChar">
    <w:name w:val="TF Char"/>
    <w:link w:val="TF"/>
    <w:locked/>
    <w:rsid w:val="006A25AF"/>
    <w:rPr>
      <w:rFonts w:ascii="Arial" w:hAnsi="Arial"/>
      <w:b/>
      <w:lang w:val="en-GB" w:eastAsia="en-US"/>
    </w:rPr>
  </w:style>
  <w:style w:type="character" w:customStyle="1" w:styleId="B2Char">
    <w:name w:val="B2 Char"/>
    <w:link w:val="B2"/>
    <w:rsid w:val="006A25AF"/>
    <w:rPr>
      <w:rFonts w:ascii="Times New Roman" w:hAnsi="Times New Roman"/>
      <w:lang w:val="en-GB" w:eastAsia="en-US"/>
    </w:rPr>
  </w:style>
  <w:style w:type="paragraph" w:customStyle="1" w:styleId="TAJ">
    <w:name w:val="TAJ"/>
    <w:basedOn w:val="TH"/>
    <w:rsid w:val="006A25AF"/>
    <w:rPr>
      <w:rFonts w:eastAsia="SimSun"/>
      <w:lang w:eastAsia="x-none"/>
    </w:rPr>
  </w:style>
  <w:style w:type="paragraph" w:customStyle="1" w:styleId="Guidance">
    <w:name w:val="Guidance"/>
    <w:basedOn w:val="Normal"/>
    <w:rsid w:val="006A25AF"/>
    <w:rPr>
      <w:rFonts w:eastAsia="SimSun"/>
      <w:i/>
      <w:color w:val="0000FF"/>
    </w:rPr>
  </w:style>
  <w:style w:type="character" w:customStyle="1" w:styleId="BalloonTextChar">
    <w:name w:val="Balloon Text Char"/>
    <w:link w:val="BalloonText"/>
    <w:rsid w:val="006A25AF"/>
    <w:rPr>
      <w:rFonts w:ascii="Tahoma" w:hAnsi="Tahoma" w:cs="Tahoma"/>
      <w:sz w:val="16"/>
      <w:szCs w:val="16"/>
      <w:lang w:val="en-GB" w:eastAsia="en-US"/>
    </w:rPr>
  </w:style>
  <w:style w:type="character" w:customStyle="1" w:styleId="FootnoteTextChar">
    <w:name w:val="Footnote Text Char"/>
    <w:link w:val="FootnoteText"/>
    <w:rsid w:val="006A25AF"/>
    <w:rPr>
      <w:rFonts w:ascii="Times New Roman" w:hAnsi="Times New Roman"/>
      <w:sz w:val="16"/>
      <w:lang w:val="en-GB" w:eastAsia="en-US"/>
    </w:rPr>
  </w:style>
  <w:style w:type="paragraph" w:styleId="IndexHeading">
    <w:name w:val="index heading"/>
    <w:basedOn w:val="Normal"/>
    <w:next w:val="Normal"/>
    <w:rsid w:val="006A25AF"/>
    <w:pPr>
      <w:pBdr>
        <w:top w:val="single" w:sz="12" w:space="0" w:color="auto"/>
      </w:pBdr>
      <w:spacing w:before="360" w:after="240"/>
    </w:pPr>
    <w:rPr>
      <w:rFonts w:eastAsia="SimSun"/>
      <w:b/>
      <w:i/>
      <w:sz w:val="26"/>
      <w:lang w:eastAsia="zh-CN"/>
    </w:rPr>
  </w:style>
  <w:style w:type="paragraph" w:customStyle="1" w:styleId="INDENT1">
    <w:name w:val="INDENT1"/>
    <w:basedOn w:val="Normal"/>
    <w:rsid w:val="006A25AF"/>
    <w:pPr>
      <w:ind w:left="851"/>
    </w:pPr>
    <w:rPr>
      <w:rFonts w:eastAsia="SimSun"/>
      <w:lang w:eastAsia="zh-CN"/>
    </w:rPr>
  </w:style>
  <w:style w:type="paragraph" w:customStyle="1" w:styleId="INDENT2">
    <w:name w:val="INDENT2"/>
    <w:basedOn w:val="Normal"/>
    <w:rsid w:val="006A25AF"/>
    <w:pPr>
      <w:ind w:left="1135" w:hanging="284"/>
    </w:pPr>
    <w:rPr>
      <w:rFonts w:eastAsia="SimSun"/>
      <w:lang w:eastAsia="zh-CN"/>
    </w:rPr>
  </w:style>
  <w:style w:type="paragraph" w:customStyle="1" w:styleId="INDENT3">
    <w:name w:val="INDENT3"/>
    <w:basedOn w:val="Normal"/>
    <w:rsid w:val="006A25AF"/>
    <w:pPr>
      <w:ind w:left="1701" w:hanging="567"/>
    </w:pPr>
    <w:rPr>
      <w:rFonts w:eastAsia="SimSun"/>
      <w:lang w:eastAsia="zh-CN"/>
    </w:rPr>
  </w:style>
  <w:style w:type="paragraph" w:customStyle="1" w:styleId="FigureTitle">
    <w:name w:val="Figure_Title"/>
    <w:basedOn w:val="Normal"/>
    <w:next w:val="Normal"/>
    <w:rsid w:val="006A25AF"/>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6A25AF"/>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6A25AF"/>
    <w:pPr>
      <w:spacing w:before="120" w:after="120"/>
    </w:pPr>
    <w:rPr>
      <w:rFonts w:eastAsia="SimSun"/>
      <w:b/>
      <w:lang w:eastAsia="zh-CN"/>
    </w:rPr>
  </w:style>
  <w:style w:type="character" w:customStyle="1" w:styleId="DocumentMapChar">
    <w:name w:val="Document Map Char"/>
    <w:link w:val="DocumentMap"/>
    <w:rsid w:val="006A25AF"/>
    <w:rPr>
      <w:rFonts w:ascii="Tahoma" w:hAnsi="Tahoma" w:cs="Tahoma"/>
      <w:shd w:val="clear" w:color="auto" w:fill="000080"/>
      <w:lang w:val="en-GB" w:eastAsia="en-US"/>
    </w:rPr>
  </w:style>
  <w:style w:type="paragraph" w:styleId="PlainText">
    <w:name w:val="Plain Text"/>
    <w:basedOn w:val="Normal"/>
    <w:link w:val="PlainTextChar"/>
    <w:rsid w:val="006A25AF"/>
    <w:rPr>
      <w:rFonts w:ascii="Courier New" w:hAnsi="Courier New"/>
      <w:lang w:val="nb-NO" w:eastAsia="zh-CN"/>
    </w:rPr>
  </w:style>
  <w:style w:type="character" w:customStyle="1" w:styleId="PlainTextChar">
    <w:name w:val="Plain Text Char"/>
    <w:basedOn w:val="DefaultParagraphFont"/>
    <w:link w:val="PlainText"/>
    <w:rsid w:val="006A25AF"/>
    <w:rPr>
      <w:rFonts w:ascii="Courier New" w:hAnsi="Courier New"/>
      <w:lang w:val="nb-NO" w:eastAsia="zh-CN"/>
    </w:rPr>
  </w:style>
  <w:style w:type="paragraph" w:styleId="BodyText">
    <w:name w:val="Body Text"/>
    <w:basedOn w:val="Normal"/>
    <w:link w:val="BodyTextChar"/>
    <w:rsid w:val="006A25AF"/>
    <w:rPr>
      <w:lang w:eastAsia="zh-CN"/>
    </w:rPr>
  </w:style>
  <w:style w:type="character" w:customStyle="1" w:styleId="BodyTextChar">
    <w:name w:val="Body Text Char"/>
    <w:basedOn w:val="DefaultParagraphFont"/>
    <w:link w:val="BodyText"/>
    <w:rsid w:val="006A25AF"/>
    <w:rPr>
      <w:rFonts w:ascii="Times New Roman" w:hAnsi="Times New Roman"/>
      <w:lang w:val="en-GB" w:eastAsia="zh-CN"/>
    </w:rPr>
  </w:style>
  <w:style w:type="character" w:customStyle="1" w:styleId="CommentTextChar">
    <w:name w:val="Comment Text Char"/>
    <w:link w:val="CommentText"/>
    <w:rsid w:val="006A25AF"/>
    <w:rPr>
      <w:rFonts w:ascii="Times New Roman" w:hAnsi="Times New Roman"/>
      <w:lang w:val="en-GB" w:eastAsia="en-US"/>
    </w:rPr>
  </w:style>
  <w:style w:type="paragraph" w:styleId="ListParagraph">
    <w:name w:val="List Paragraph"/>
    <w:basedOn w:val="Normal"/>
    <w:uiPriority w:val="34"/>
    <w:qFormat/>
    <w:rsid w:val="006A25AF"/>
    <w:pPr>
      <w:ind w:left="720"/>
      <w:contextualSpacing/>
    </w:pPr>
    <w:rPr>
      <w:rFonts w:eastAsia="SimSun"/>
      <w:lang w:eastAsia="zh-CN"/>
    </w:rPr>
  </w:style>
  <w:style w:type="paragraph" w:styleId="Revision">
    <w:name w:val="Revision"/>
    <w:hidden/>
    <w:uiPriority w:val="99"/>
    <w:semiHidden/>
    <w:rsid w:val="006A25AF"/>
    <w:rPr>
      <w:rFonts w:ascii="Times New Roman" w:eastAsia="SimSun" w:hAnsi="Times New Roman"/>
      <w:lang w:val="en-GB" w:eastAsia="en-US"/>
    </w:rPr>
  </w:style>
  <w:style w:type="character" w:customStyle="1" w:styleId="CommentSubjectChar">
    <w:name w:val="Comment Subject Char"/>
    <w:link w:val="CommentSubject"/>
    <w:rsid w:val="006A25AF"/>
    <w:rPr>
      <w:rFonts w:ascii="Times New Roman" w:hAnsi="Times New Roman"/>
      <w:b/>
      <w:bCs/>
      <w:lang w:val="en-GB" w:eastAsia="en-US"/>
    </w:rPr>
  </w:style>
  <w:style w:type="paragraph" w:styleId="TOCHeading">
    <w:name w:val="TOC Heading"/>
    <w:basedOn w:val="Heading1"/>
    <w:next w:val="Normal"/>
    <w:uiPriority w:val="39"/>
    <w:unhideWhenUsed/>
    <w:qFormat/>
    <w:rsid w:val="006A25AF"/>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6A25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6A25A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122B3-98CB-4A4A-B202-9D62EC7467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931</TotalTime>
  <Pages>7</Pages>
  <Words>1413</Words>
  <Characters>8056</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0826</cp:lastModifiedBy>
  <cp:revision>25</cp:revision>
  <cp:lastPrinted>1899-12-31T23:00:00Z</cp:lastPrinted>
  <dcterms:created xsi:type="dcterms:W3CDTF">2020-08-11T07:20:00Z</dcterms:created>
  <dcterms:modified xsi:type="dcterms:W3CDTF">2020-08-27T07:02:00Z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